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734C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435647">
        <w:rPr>
          <w:b/>
          <w:noProof/>
          <w:sz w:val="24"/>
        </w:rPr>
        <w:t>8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9E2536" w:rsidRPr="00DA5BA4">
        <w:rPr>
          <w:b/>
          <w:i/>
          <w:noProof/>
          <w:sz w:val="28"/>
        </w:rPr>
        <w:t>220</w:t>
      </w:r>
      <w:r w:rsidR="009E2536">
        <w:rPr>
          <w:b/>
          <w:i/>
          <w:noProof/>
          <w:sz w:val="28"/>
        </w:rPr>
        <w:t>6535</w:t>
      </w:r>
    </w:p>
    <w:p w14:paraId="7CB45193" w14:textId="2B5611A2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435647">
        <w:rPr>
          <w:b/>
          <w:noProof/>
          <w:sz w:val="24"/>
        </w:rPr>
        <w:t>9</w:t>
      </w:r>
      <w:r w:rsidR="00435647" w:rsidRPr="00435647">
        <w:rPr>
          <w:b/>
          <w:noProof/>
          <w:sz w:val="24"/>
          <w:vertAlign w:val="superscript"/>
        </w:rPr>
        <w:t>th</w:t>
      </w:r>
      <w:r w:rsidR="00435647"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– </w:t>
      </w:r>
      <w:r w:rsidR="00435647">
        <w:rPr>
          <w:b/>
          <w:noProof/>
          <w:sz w:val="24"/>
        </w:rPr>
        <w:t>20</w:t>
      </w:r>
      <w:r w:rsidR="00435647" w:rsidRPr="00435647">
        <w:rPr>
          <w:b/>
          <w:noProof/>
          <w:sz w:val="24"/>
          <w:vertAlign w:val="superscript"/>
        </w:rPr>
        <w:t>th</w:t>
      </w:r>
      <w:r w:rsidR="00435647">
        <w:rPr>
          <w:b/>
          <w:noProof/>
          <w:sz w:val="24"/>
        </w:rPr>
        <w:t xml:space="preserve"> May</w:t>
      </w:r>
      <w:r w:rsidR="001267E8" w:rsidRPr="001267E8">
        <w:rPr>
          <w:b/>
          <w:noProof/>
          <w:sz w:val="24"/>
        </w:rPr>
        <w:t xml:space="preserve"> 2022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C55380" w:rsidR="001E41F3" w:rsidRDefault="00305409" w:rsidP="00E34898">
            <w:pPr>
              <w:pStyle w:val="CRCoverPage"/>
              <w:spacing w:after="0"/>
              <w:jc w:val="right"/>
              <w:rPr>
                <w:i/>
                <w:sz w:val="14"/>
                <w:szCs w:val="14"/>
              </w:rPr>
            </w:pPr>
            <w:r w:rsidRPr="604585AD">
              <w:rPr>
                <w:i/>
                <w:sz w:val="14"/>
                <w:szCs w:val="14"/>
              </w:rPr>
              <w:t>CR-Form-v</w:t>
            </w:r>
            <w:r w:rsidR="008863B9" w:rsidRPr="604585AD">
              <w:rPr>
                <w:i/>
                <w:sz w:val="14"/>
                <w:szCs w:val="14"/>
              </w:rPr>
              <w:t>12.</w:t>
            </w:r>
            <w:r w:rsidR="008863B9" w:rsidRPr="604585AD">
              <w:rPr>
                <w:i/>
                <w:iCs/>
                <w:noProof/>
                <w:sz w:val="14"/>
                <w:szCs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604585A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4905BC5B" w:rsidR="001E41F3" w:rsidRPr="00410371" w:rsidRDefault="00E23C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08163B80" w:rsidR="001E41F3" w:rsidRPr="00410371" w:rsidRDefault="00EB36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98528D2" w:rsidR="001E41F3" w:rsidRPr="00410371" w:rsidRDefault="00E23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79E2AD37" w:rsidR="001E41F3" w:rsidRPr="00410371" w:rsidRDefault="00E23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435647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435647">
              <w:rPr>
                <w:b/>
                <w:noProof/>
                <w:sz w:val="28"/>
              </w:rPr>
              <w:t>0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98C45" w:rsidR="001E41F3" w:rsidRDefault="008B35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7040873"/>
            <w:r>
              <w:t xml:space="preserve">Draft </w:t>
            </w:r>
            <w:r w:rsidR="00EF3F60">
              <w:t xml:space="preserve">38.306 CR for </w:t>
            </w:r>
            <w:r w:rsidR="00B87A9D">
              <w:t xml:space="preserve">UE capabilities for Rel-17 </w:t>
            </w:r>
            <w:proofErr w:type="spellStart"/>
            <w:r w:rsidR="008258AD">
              <w:t>eIAB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35787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750778">
              <w:t>, ZTE</w:t>
            </w:r>
            <w:r w:rsidR="00B5206F">
              <w:rPr>
                <w:lang w:val="en-US" w:eastAsia="zh-CN"/>
              </w:rPr>
              <w:t xml:space="preserve">, </w:t>
            </w:r>
            <w:proofErr w:type="spellStart"/>
            <w:r w:rsidR="00B5206F">
              <w:rPr>
                <w:lang w:val="en-US" w:eastAsia="zh-CN"/>
              </w:rPr>
              <w:t>Sanechips</w:t>
            </w:r>
            <w:proofErr w:type="spellEnd"/>
            <w:r w:rsidR="00943DEF">
              <w:rPr>
                <w:lang w:val="en-US" w:eastAsia="zh-CN"/>
              </w:rPr>
              <w:t>, Huawei</w:t>
            </w:r>
            <w:r w:rsidR="00462993">
              <w:rPr>
                <w:lang w:val="en-US" w:eastAsia="zh-CN"/>
              </w:rPr>
              <w:t xml:space="preserve">, </w:t>
            </w:r>
            <w:proofErr w:type="spellStart"/>
            <w:r w:rsidR="00462993">
              <w:rPr>
                <w:lang w:val="en-US"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0688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</w:t>
            </w:r>
            <w:r w:rsidR="00323695"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29EDE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65C5">
              <w:t>2</w:t>
            </w:r>
            <w:r>
              <w:t>-0</w:t>
            </w:r>
            <w:r w:rsidR="00AB5F5C">
              <w:t>5</w:t>
            </w:r>
            <w:r>
              <w:t>-</w:t>
            </w:r>
            <w:r w:rsidR="00AB5F5C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370A1" w:rsidR="001E41F3" w:rsidRDefault="00860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0FD85" w14:textId="1BA6264A" w:rsidR="00DF5400" w:rsidRDefault="00DF5400" w:rsidP="00DF540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Reference to TS38.401 is missing.</w:t>
            </w:r>
          </w:p>
          <w:p w14:paraId="75B64E64" w14:textId="49D39467" w:rsidR="001E41F3" w:rsidRDefault="00D1104F" w:rsidP="00DF540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C</w:t>
            </w:r>
            <w:r w:rsidR="00567BAA">
              <w:rPr>
                <w:noProof/>
              </w:rPr>
              <w:t xml:space="preserve">urrent description of </w:t>
            </w:r>
            <w:r w:rsidR="00567BAA" w:rsidRPr="00DF5400">
              <w:rPr>
                <w:noProof/>
              </w:rPr>
              <w:t>bapHeaderRewriting-Rerouting-r17</w:t>
            </w:r>
            <w:r w:rsidR="00567BAA">
              <w:rPr>
                <w:noProof/>
              </w:rPr>
              <w:t xml:space="preserve"> is misleading, as it shall beaplicable for all the trigger conditions, including inter-donor DU local re-routing and inter-donor CU re-routing.</w:t>
            </w:r>
          </w:p>
          <w:p w14:paraId="71E56E5E" w14:textId="61505E84" w:rsidR="00D1104F" w:rsidRDefault="006F0573" w:rsidP="00DF540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6F0573">
              <w:rPr>
                <w:noProof/>
              </w:rPr>
              <w:t>In the current spec, the description of bapHeaderRewriting-Routing-r17 did not include all inter-donor CU topology scenarios, i.e. the RLF recovery case is missing.</w:t>
            </w:r>
          </w:p>
          <w:p w14:paraId="6A241F7B" w14:textId="36792055" w:rsidR="006F0573" w:rsidRDefault="00462993" w:rsidP="00DF540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462993">
              <w:rPr>
                <w:noProof/>
              </w:rPr>
              <w:t>The description of lcg-ExtensionIAB-r17 did not reveal all UE capabilities related to it, where the extended BSR is missing.</w:t>
            </w:r>
          </w:p>
          <w:p w14:paraId="708AA7DE" w14:textId="7918DC97" w:rsidR="00D52EF1" w:rsidRPr="00567BAA" w:rsidRDefault="00D52EF1" w:rsidP="00DF540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Clarify the ambiguity of BAP header rewriting for re-routing and routing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6BC55" w14:textId="245179D6" w:rsidR="00DF5400" w:rsidRDefault="00DF5400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Add reference to TSS38.401 in Reference.</w:t>
            </w:r>
          </w:p>
          <w:p w14:paraId="79E3F10A" w14:textId="1E0A50B4" w:rsidR="00D91A87" w:rsidRPr="00462993" w:rsidRDefault="0086638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Clarify</w:t>
            </w:r>
            <w:r w:rsidR="002363F2">
              <w:rPr>
                <w:noProof/>
              </w:rPr>
              <w:t xml:space="preserve"> the description of</w:t>
            </w:r>
            <w:r w:rsidR="0040252B" w:rsidRPr="00263CB0">
              <w:rPr>
                <w:rFonts w:hint="eastAsia"/>
                <w:noProof/>
              </w:rPr>
              <w:t xml:space="preserve"> </w:t>
            </w:r>
            <w:r w:rsidR="0040252B" w:rsidRPr="00263CB0">
              <w:rPr>
                <w:noProof/>
              </w:rPr>
              <w:t>bapHeaderRewriting-Rerouting-r17</w:t>
            </w:r>
            <w:r w:rsidR="0040252B" w:rsidRPr="00263CB0">
              <w:rPr>
                <w:rFonts w:hint="eastAsia"/>
                <w:noProof/>
              </w:rPr>
              <w:t xml:space="preserve"> IE indicates </w:t>
            </w:r>
            <w:r w:rsidR="0040252B">
              <w:rPr>
                <w:noProof/>
              </w:rPr>
              <w:t xml:space="preserve">whether the IAB-MT supports BAP header rewriting </w:t>
            </w:r>
            <w:r w:rsidR="00D92B3B">
              <w:rPr>
                <w:noProof/>
              </w:rPr>
              <w:t>for inter-donor-DU re</w:t>
            </w:r>
            <w:r w:rsidR="002363F2">
              <w:rPr>
                <w:noProof/>
              </w:rPr>
              <w:t>-routing</w:t>
            </w:r>
            <w:r w:rsidR="0040252B" w:rsidRPr="00263CB0">
              <w:rPr>
                <w:rFonts w:hint="eastAsia"/>
                <w:noProof/>
              </w:rPr>
              <w:t>.</w:t>
            </w:r>
          </w:p>
          <w:p w14:paraId="06E2269E" w14:textId="116C00D6" w:rsidR="00281660" w:rsidRPr="00281660" w:rsidRDefault="00281660" w:rsidP="0028166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281660">
              <w:rPr>
                <w:noProof/>
              </w:rPr>
              <w:t>bapHeaderRewriting-Routing-r17: Add BH RLF recovery scenario.</w:t>
            </w:r>
          </w:p>
          <w:p w14:paraId="1ED7A6C5" w14:textId="5C947CCF" w:rsidR="00462993" w:rsidRDefault="00263CB0" w:rsidP="00263CB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263CB0">
              <w:rPr>
                <w:noProof/>
              </w:rPr>
              <w:t xml:space="preserve">lcg-ExtensionIAB-r17: Add </w:t>
            </w:r>
            <w:r>
              <w:rPr>
                <w:noProof/>
              </w:rPr>
              <w:t>supporting</w:t>
            </w:r>
            <w:r w:rsidRPr="00263CB0">
              <w:rPr>
                <w:noProof/>
              </w:rPr>
              <w:t xml:space="preserve"> extended BSR </w:t>
            </w:r>
            <w:r>
              <w:rPr>
                <w:noProof/>
              </w:rPr>
              <w:t>in the field description.</w:t>
            </w:r>
          </w:p>
          <w:p w14:paraId="31C656EC" w14:textId="66663E65" w:rsidR="00D52EF1" w:rsidRDefault="00D52EF1" w:rsidP="00263CB0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Change field description “BAP header rewriting based” into “BAP header rewriting for”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308DF" w:rsidR="001E41F3" w:rsidRPr="00CA3A75" w:rsidRDefault="00CA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and covered scenarios of </w:t>
            </w:r>
            <w:r>
              <w:rPr>
                <w:i/>
                <w:iCs/>
              </w:rPr>
              <w:t>bapHeaderRewriting-Rerouting-r17</w:t>
            </w:r>
            <w:r>
              <w:t xml:space="preserve">, </w:t>
            </w:r>
            <w:r w:rsidR="00E7080D">
              <w:rPr>
                <w:i/>
                <w:iCs/>
              </w:rPr>
              <w:t>bapHeaderRewriting-Routing-r17,</w:t>
            </w:r>
            <w:r w:rsidR="00E7080D">
              <w:t xml:space="preserve"> </w:t>
            </w:r>
            <w:r w:rsidRPr="00E7080D">
              <w:rPr>
                <w:i/>
                <w:iCs/>
              </w:rPr>
              <w:t>lcg-ExtensionIAB-r17</w:t>
            </w:r>
            <w:r w:rsidR="00E7080D">
              <w:t xml:space="preserve"> </w:t>
            </w:r>
            <w:r w:rsidR="00D52EF1">
              <w:t>are</w:t>
            </w:r>
            <w:r w:rsidR="00E7080D">
              <w:t xml:space="preserve"> not complete</w:t>
            </w:r>
            <w:r w:rsidR="00D52EF1">
              <w:t xml:space="preserve"> and misleading</w:t>
            </w:r>
            <w:r w:rsidR="00E7080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361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43C1F" w:rsidR="001E41F3" w:rsidRDefault="0058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7BE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82D20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622B115" w14:textId="77777777" w:rsidR="003E73FF" w:rsidRPr="001C651F" w:rsidRDefault="003E73FF" w:rsidP="003E73FF">
      <w:pPr>
        <w:pStyle w:val="Heading1"/>
      </w:pPr>
      <w:bookmarkStart w:id="2" w:name="_Toc12750874"/>
      <w:bookmarkStart w:id="3" w:name="_Toc29382238"/>
      <w:bookmarkStart w:id="4" w:name="_Toc37093355"/>
      <w:bookmarkStart w:id="5" w:name="_Toc37238631"/>
      <w:bookmarkStart w:id="6" w:name="_Toc37238745"/>
      <w:bookmarkStart w:id="7" w:name="_Toc46488640"/>
      <w:bookmarkStart w:id="8" w:name="_Toc52574061"/>
      <w:bookmarkStart w:id="9" w:name="_Toc52574147"/>
      <w:bookmarkStart w:id="10" w:name="_Toc100877232"/>
      <w:r w:rsidRPr="001C651F">
        <w:t>2</w:t>
      </w:r>
      <w:r w:rsidRPr="001C651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8881D2" w14:textId="77777777" w:rsidR="00593238" w:rsidRPr="001C651F" w:rsidRDefault="00593238" w:rsidP="00593238">
      <w:r w:rsidRPr="001C651F">
        <w:t>The following documents contain provisions which, through reference in this text, constitute provisions of the present document.</w:t>
      </w:r>
    </w:p>
    <w:p w14:paraId="3FE94EDC" w14:textId="77777777" w:rsidR="00593238" w:rsidRPr="001C651F" w:rsidRDefault="00593238" w:rsidP="00593238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1C651F">
        <w:t>-</w:t>
      </w:r>
      <w:r w:rsidRPr="001C651F">
        <w:tab/>
        <w:t>References are either specific (identified by date of publication, edition number, version number, etc.) or non</w:t>
      </w:r>
      <w:r w:rsidRPr="001C651F">
        <w:noBreakHyphen/>
        <w:t>specific.</w:t>
      </w:r>
    </w:p>
    <w:p w14:paraId="74833000" w14:textId="77777777" w:rsidR="00593238" w:rsidRPr="001C651F" w:rsidRDefault="00593238" w:rsidP="00593238">
      <w:pPr>
        <w:pStyle w:val="B1"/>
      </w:pPr>
      <w:r w:rsidRPr="001C651F">
        <w:t>-</w:t>
      </w:r>
      <w:r w:rsidRPr="001C651F">
        <w:tab/>
        <w:t>For a specific reference, subsequent revisions do not apply.</w:t>
      </w:r>
    </w:p>
    <w:p w14:paraId="67D56749" w14:textId="77777777" w:rsidR="00593238" w:rsidRPr="001C651F" w:rsidRDefault="00593238" w:rsidP="00593238">
      <w:pPr>
        <w:pStyle w:val="B1"/>
      </w:pPr>
      <w:r w:rsidRPr="001C651F">
        <w:t>-</w:t>
      </w:r>
      <w:r w:rsidRPr="001C651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651F">
        <w:rPr>
          <w:i/>
        </w:rPr>
        <w:t xml:space="preserve"> in the same Release as the present document</w:t>
      </w:r>
      <w:r w:rsidRPr="001C651F">
        <w:t>.</w:t>
      </w:r>
    </w:p>
    <w:bookmarkEnd w:id="11"/>
    <w:bookmarkEnd w:id="12"/>
    <w:bookmarkEnd w:id="13"/>
    <w:bookmarkEnd w:id="14"/>
    <w:p w14:paraId="00E83BF5" w14:textId="77777777" w:rsidR="00593238" w:rsidRPr="001C651F" w:rsidRDefault="00593238" w:rsidP="00593238">
      <w:pPr>
        <w:pStyle w:val="EX"/>
      </w:pPr>
      <w:r w:rsidRPr="001C651F">
        <w:t>[1]</w:t>
      </w:r>
      <w:r w:rsidRPr="001C651F">
        <w:tab/>
        <w:t>3GPP TR 21.905: "Vocabulary for 3GPP Specifications".</w:t>
      </w:r>
    </w:p>
    <w:p w14:paraId="6850D0B6" w14:textId="77777777" w:rsidR="00593238" w:rsidRPr="001C651F" w:rsidRDefault="00593238" w:rsidP="00593238">
      <w:pPr>
        <w:pStyle w:val="EX"/>
      </w:pPr>
      <w:r w:rsidRPr="001C651F">
        <w:t>[2]</w:t>
      </w:r>
      <w:r w:rsidRPr="001C651F">
        <w:tab/>
        <w:t>3GPP TS 38.101-1: "NR; User Equipment (UE) radio transmission and reception Part 1: Range 1 Standalone".</w:t>
      </w:r>
    </w:p>
    <w:p w14:paraId="7F63C47C" w14:textId="77777777" w:rsidR="00593238" w:rsidRPr="001C651F" w:rsidRDefault="00593238" w:rsidP="00593238">
      <w:pPr>
        <w:pStyle w:val="EX"/>
      </w:pPr>
      <w:r w:rsidRPr="001C651F">
        <w:t>[3]</w:t>
      </w:r>
      <w:r w:rsidRPr="001C651F">
        <w:tab/>
        <w:t>3GPP TS 38.101-2: "NR; User Equipment (UE) radio transmission and reception Part 2: Range 2 Standalone".</w:t>
      </w:r>
    </w:p>
    <w:p w14:paraId="3175C3B5" w14:textId="77777777" w:rsidR="00593238" w:rsidRPr="001C651F" w:rsidRDefault="00593238" w:rsidP="00593238">
      <w:pPr>
        <w:pStyle w:val="EX"/>
      </w:pPr>
      <w:r w:rsidRPr="001C651F">
        <w:t>[4]</w:t>
      </w:r>
      <w:r w:rsidRPr="001C651F">
        <w:tab/>
        <w:t>3GPP TS 38.101-3: "NR; User Equipment (UE) radio transmission and reception Part 3: Range 1 and Range 2 Interworking operation with other radios".</w:t>
      </w:r>
    </w:p>
    <w:p w14:paraId="0DE1B792" w14:textId="77777777" w:rsidR="00593238" w:rsidRPr="001C651F" w:rsidRDefault="00593238" w:rsidP="00593238">
      <w:pPr>
        <w:pStyle w:val="EX"/>
      </w:pPr>
      <w:r w:rsidRPr="001C651F">
        <w:t>[5]</w:t>
      </w:r>
      <w:r w:rsidRPr="001C651F">
        <w:tab/>
        <w:t>3GPP TS 38.133: "NR; Requirements for support of radio resource management".</w:t>
      </w:r>
    </w:p>
    <w:p w14:paraId="274C1416" w14:textId="77777777" w:rsidR="00593238" w:rsidRPr="001C651F" w:rsidRDefault="00593238" w:rsidP="00593238">
      <w:pPr>
        <w:pStyle w:val="EX"/>
      </w:pPr>
      <w:r w:rsidRPr="001C651F">
        <w:t>[6]</w:t>
      </w:r>
      <w:r w:rsidRPr="001C651F">
        <w:tab/>
        <w:t>3GPP TS 38.211: "NR; Physical channels and modulation".</w:t>
      </w:r>
    </w:p>
    <w:p w14:paraId="2CAB64BD" w14:textId="77777777" w:rsidR="00593238" w:rsidRPr="001C651F" w:rsidRDefault="00593238" w:rsidP="00593238">
      <w:pPr>
        <w:pStyle w:val="EX"/>
      </w:pPr>
      <w:r w:rsidRPr="001C651F">
        <w:t>[7]</w:t>
      </w:r>
      <w:r w:rsidRPr="001C651F">
        <w:tab/>
        <w:t>3GPP TS 37.340: "Evolved Universal Terrestrial Radio Access (E-UTRA) and NR Multi-connectivity".</w:t>
      </w:r>
    </w:p>
    <w:p w14:paraId="46446AD8" w14:textId="77777777" w:rsidR="00593238" w:rsidRPr="001C651F" w:rsidRDefault="00593238" w:rsidP="00593238">
      <w:pPr>
        <w:pStyle w:val="EX"/>
      </w:pPr>
      <w:r w:rsidRPr="001C651F">
        <w:t>[8]</w:t>
      </w:r>
      <w:r w:rsidRPr="001C651F">
        <w:tab/>
        <w:t>3GPP TS 38.321: "NR; Medium Access Control (MAC) protocol specification".</w:t>
      </w:r>
    </w:p>
    <w:p w14:paraId="49C3C58C" w14:textId="77777777" w:rsidR="00593238" w:rsidRPr="001C651F" w:rsidRDefault="00593238" w:rsidP="00593238">
      <w:pPr>
        <w:pStyle w:val="EX"/>
      </w:pPr>
      <w:r w:rsidRPr="001C651F">
        <w:t>[9]</w:t>
      </w:r>
      <w:r w:rsidRPr="001C651F">
        <w:tab/>
        <w:t>3GPP TS 38.331: "NR; Radio Resource Control (RRC) protocol specification".</w:t>
      </w:r>
    </w:p>
    <w:p w14:paraId="767E66F8" w14:textId="77777777" w:rsidR="00593238" w:rsidRPr="001C651F" w:rsidRDefault="00593238" w:rsidP="00593238">
      <w:pPr>
        <w:pStyle w:val="EX"/>
      </w:pPr>
      <w:r w:rsidRPr="001C651F">
        <w:t>[10]</w:t>
      </w:r>
      <w:r w:rsidRPr="001C651F">
        <w:tab/>
        <w:t>3GPP TS 38.212: "NR; Multiplexing and channel coding".</w:t>
      </w:r>
    </w:p>
    <w:p w14:paraId="6A413380" w14:textId="77777777" w:rsidR="00593238" w:rsidRPr="001C651F" w:rsidRDefault="00593238" w:rsidP="00593238">
      <w:pPr>
        <w:pStyle w:val="EX"/>
      </w:pPr>
      <w:r w:rsidRPr="001C651F">
        <w:t>[11]</w:t>
      </w:r>
      <w:r w:rsidRPr="001C651F">
        <w:tab/>
        <w:t>3GPP TS 38.213: "NR; Physical layer procedures for control".</w:t>
      </w:r>
    </w:p>
    <w:p w14:paraId="626195A2" w14:textId="77777777" w:rsidR="00593238" w:rsidRPr="001C651F" w:rsidRDefault="00593238" w:rsidP="00593238">
      <w:pPr>
        <w:pStyle w:val="EX"/>
      </w:pPr>
      <w:r w:rsidRPr="001C651F">
        <w:t>[12]</w:t>
      </w:r>
      <w:r w:rsidRPr="001C651F">
        <w:tab/>
        <w:t>3GPP TS 38.214: "NR; Physical layer procedures for data".</w:t>
      </w:r>
    </w:p>
    <w:p w14:paraId="54B6436A" w14:textId="77777777" w:rsidR="00593238" w:rsidRPr="001C651F" w:rsidRDefault="00593238" w:rsidP="00593238">
      <w:pPr>
        <w:pStyle w:val="EX"/>
      </w:pPr>
      <w:r w:rsidRPr="001C651F">
        <w:t>[13]</w:t>
      </w:r>
      <w:r w:rsidRPr="001C651F">
        <w:tab/>
        <w:t>3GPP TS 38.215: "NR; Physical layer measurements".</w:t>
      </w:r>
    </w:p>
    <w:p w14:paraId="6F4511FF" w14:textId="77777777" w:rsidR="00593238" w:rsidRPr="001C651F" w:rsidRDefault="00593238" w:rsidP="00593238">
      <w:pPr>
        <w:pStyle w:val="EX"/>
      </w:pPr>
      <w:r w:rsidRPr="001C651F">
        <w:t>[14]</w:t>
      </w:r>
      <w:r w:rsidRPr="001C651F">
        <w:tab/>
        <w:t>3GPP TS 36.101: "Evolved Universal Terrestrial Radio Access (E-UTRA) radio transmission and reception".</w:t>
      </w:r>
    </w:p>
    <w:p w14:paraId="47D05155" w14:textId="77777777" w:rsidR="00593238" w:rsidRPr="001C651F" w:rsidRDefault="00593238" w:rsidP="00593238">
      <w:pPr>
        <w:pStyle w:val="EX"/>
      </w:pPr>
      <w:r w:rsidRPr="001C651F">
        <w:t>[15]</w:t>
      </w:r>
      <w:r w:rsidRPr="001C651F">
        <w:tab/>
        <w:t>3GPP TS 36.306: "Evolved Universal Terrestrial Radio Access (E-UTRA) User Equipment (UE) radio access capabilities".</w:t>
      </w:r>
    </w:p>
    <w:p w14:paraId="1DCD00B9" w14:textId="77777777" w:rsidR="00593238" w:rsidRPr="001C651F" w:rsidRDefault="00593238" w:rsidP="00593238">
      <w:pPr>
        <w:pStyle w:val="EX"/>
      </w:pPr>
      <w:r w:rsidRPr="001C651F">
        <w:t>[16]</w:t>
      </w:r>
      <w:r w:rsidRPr="001C651F">
        <w:tab/>
        <w:t>3GPP TS 38.323: "NR; Packet Data Convergence Protocol (PDCP) specification".</w:t>
      </w:r>
    </w:p>
    <w:p w14:paraId="5CA180B0" w14:textId="77777777" w:rsidR="00593238" w:rsidRPr="001C651F" w:rsidRDefault="00593238" w:rsidP="00593238">
      <w:pPr>
        <w:pStyle w:val="EX"/>
      </w:pPr>
      <w:r w:rsidRPr="001C651F">
        <w:t>[17]</w:t>
      </w:r>
      <w:r w:rsidRPr="001C651F">
        <w:tab/>
        <w:t>3GPP TS 36.331: "Evolved Universal Terrestrial Radio Access (E-UTRA) Radio Resource Control (RRC); Protocol Specification".</w:t>
      </w:r>
    </w:p>
    <w:p w14:paraId="3AD2C4B7" w14:textId="77777777" w:rsidR="00593238" w:rsidRPr="001C651F" w:rsidRDefault="00593238" w:rsidP="00593238">
      <w:pPr>
        <w:pStyle w:val="EX"/>
      </w:pPr>
      <w:r w:rsidRPr="001C651F">
        <w:t>[18]</w:t>
      </w:r>
      <w:r w:rsidRPr="001C651F">
        <w:tab/>
        <w:t>3GPP TS 38.101-4: "NR; User Equipment (UE) radio transmission and reception Part 4: Performance requirements".</w:t>
      </w:r>
    </w:p>
    <w:p w14:paraId="42D18615" w14:textId="77777777" w:rsidR="00593238" w:rsidRPr="001C651F" w:rsidRDefault="00593238" w:rsidP="00593238">
      <w:pPr>
        <w:pStyle w:val="EX"/>
      </w:pPr>
      <w:r w:rsidRPr="001C651F">
        <w:t>[19]</w:t>
      </w:r>
      <w:r w:rsidRPr="001C651F">
        <w:tab/>
        <w:t>3GPP TS 36.213: "Evolved Universal Terrestrial Radio Access (E-UTRA); Physical layer procedures".</w:t>
      </w:r>
    </w:p>
    <w:p w14:paraId="7B11B927" w14:textId="77777777" w:rsidR="00593238" w:rsidRPr="001C651F" w:rsidRDefault="00593238" w:rsidP="00593238">
      <w:pPr>
        <w:pStyle w:val="EX"/>
      </w:pPr>
      <w:r w:rsidRPr="001C651F">
        <w:t>[20]</w:t>
      </w:r>
      <w:r w:rsidRPr="001C651F">
        <w:tab/>
        <w:t>3GPP TS 25.306: "UE radio access capabilities".</w:t>
      </w:r>
    </w:p>
    <w:p w14:paraId="71F91217" w14:textId="77777777" w:rsidR="00593238" w:rsidRPr="001C651F" w:rsidRDefault="00593238" w:rsidP="00593238">
      <w:pPr>
        <w:pStyle w:val="EX"/>
      </w:pPr>
      <w:r w:rsidRPr="001C651F">
        <w:t>[21]</w:t>
      </w:r>
      <w:r w:rsidRPr="001C651F">
        <w:tab/>
        <w:t>3GPP TS 38.304: "User Equipment (UE) procedures in Idle mode and RRC Inactive state".</w:t>
      </w:r>
    </w:p>
    <w:p w14:paraId="7B37DF2F" w14:textId="77777777" w:rsidR="00593238" w:rsidRPr="001C651F" w:rsidRDefault="00593238" w:rsidP="00593238">
      <w:pPr>
        <w:pStyle w:val="EX"/>
      </w:pPr>
      <w:r w:rsidRPr="001C651F">
        <w:t>[22]</w:t>
      </w:r>
      <w:r w:rsidRPr="001C651F">
        <w:tab/>
        <w:t>3GPP TS 37.355: " LTE Positioning Protocol (LPP)".</w:t>
      </w:r>
    </w:p>
    <w:p w14:paraId="2979FE65" w14:textId="77777777" w:rsidR="00593238" w:rsidRPr="001C651F" w:rsidRDefault="00593238" w:rsidP="00593238">
      <w:pPr>
        <w:pStyle w:val="EX"/>
      </w:pPr>
      <w:r w:rsidRPr="001C651F">
        <w:t>[23]</w:t>
      </w:r>
      <w:r w:rsidRPr="001C651F">
        <w:tab/>
        <w:t>3GPP TS 38.340: "NR; Backhaul Adaptation Protocol (BAP) specification".</w:t>
      </w:r>
    </w:p>
    <w:p w14:paraId="482126F5" w14:textId="77777777" w:rsidR="00593238" w:rsidRPr="001C651F" w:rsidRDefault="00593238" w:rsidP="00593238">
      <w:pPr>
        <w:pStyle w:val="EX"/>
      </w:pPr>
      <w:r w:rsidRPr="001C651F">
        <w:t>[24]</w:t>
      </w:r>
      <w:r w:rsidRPr="001C651F">
        <w:tab/>
        <w:t>3GPP TR 38.822: "NR; User Equipment (UE) feature list".</w:t>
      </w:r>
    </w:p>
    <w:p w14:paraId="3AE05CAC" w14:textId="77777777" w:rsidR="00593238" w:rsidRPr="001C651F" w:rsidRDefault="00593238" w:rsidP="00593238">
      <w:pPr>
        <w:pStyle w:val="EX"/>
      </w:pPr>
      <w:r w:rsidRPr="001C651F">
        <w:t>[25]</w:t>
      </w:r>
      <w:r w:rsidRPr="001C651F">
        <w:tab/>
        <w:t>3GPP TS 37.324: "E-UTRA and NR; Service Data Adaptation Protocol (SDAP) specification"</w:t>
      </w:r>
    </w:p>
    <w:p w14:paraId="4C4FF9E4" w14:textId="77777777" w:rsidR="00593238" w:rsidRPr="001C651F" w:rsidRDefault="00593238" w:rsidP="00593238">
      <w:pPr>
        <w:pStyle w:val="EX"/>
      </w:pPr>
      <w:r w:rsidRPr="001C651F">
        <w:t>[26]</w:t>
      </w:r>
      <w:r w:rsidRPr="001C651F">
        <w:tab/>
        <w:t>3GPP TS 38.314: "NR; Layer 2 Measurements".</w:t>
      </w:r>
    </w:p>
    <w:p w14:paraId="33327DA4" w14:textId="77777777" w:rsidR="00593238" w:rsidRPr="001C651F" w:rsidRDefault="00593238" w:rsidP="00593238">
      <w:pPr>
        <w:pStyle w:val="EX"/>
      </w:pPr>
      <w:r w:rsidRPr="001C651F">
        <w:t>[27]</w:t>
      </w:r>
      <w:r w:rsidRPr="001C651F">
        <w:tab/>
        <w:t>3GPP TS 36.133: "Evolved Universal Terrestrial Radio Access (E-UTRA); Requirements for support of radio resource management".</w:t>
      </w:r>
    </w:p>
    <w:p w14:paraId="330ABFF1" w14:textId="77777777" w:rsidR="00593238" w:rsidRPr="001C651F" w:rsidRDefault="00593238" w:rsidP="00593238">
      <w:pPr>
        <w:pStyle w:val="EX"/>
      </w:pPr>
      <w:r w:rsidRPr="001C651F">
        <w:t>[28]</w:t>
      </w:r>
      <w:r w:rsidRPr="001C651F">
        <w:tab/>
        <w:t>3GPP TS 38.300: "NR; NR and NG-RAN Overall Description; Stage-2".</w:t>
      </w:r>
    </w:p>
    <w:p w14:paraId="3E723F57" w14:textId="77777777" w:rsidR="00593238" w:rsidRPr="001C651F" w:rsidRDefault="00593238" w:rsidP="00593238">
      <w:pPr>
        <w:pStyle w:val="EX"/>
        <w:rPr>
          <w:lang w:eastAsia="zh-CN"/>
        </w:rPr>
      </w:pPr>
      <w:r w:rsidRPr="001C651F">
        <w:rPr>
          <w:lang w:eastAsia="zh-CN"/>
        </w:rPr>
        <w:t>[29]</w:t>
      </w:r>
      <w:r w:rsidRPr="001C651F">
        <w:rPr>
          <w:lang w:eastAsia="zh-CN"/>
        </w:rPr>
        <w:tab/>
        <w:t xml:space="preserve">3GPP TS 26.247: </w:t>
      </w:r>
      <w:bookmarkStart w:id="15" w:name="OLE_LINK23"/>
      <w:r w:rsidRPr="001C651F">
        <w:t>"</w:t>
      </w:r>
      <w:bookmarkEnd w:id="15"/>
      <w:r w:rsidRPr="001C651F">
        <w:t>Transparent end-to-end Packet-switched Streaming Service (PSS); Progressive Download and Dynamic Adaptive Streaming over HTTP (3GP-DASH)".</w:t>
      </w:r>
    </w:p>
    <w:p w14:paraId="3FF4CEB0" w14:textId="77777777" w:rsidR="00593238" w:rsidRPr="001C651F" w:rsidRDefault="00593238" w:rsidP="00593238">
      <w:pPr>
        <w:pStyle w:val="EX"/>
      </w:pPr>
      <w:r w:rsidRPr="001C651F">
        <w:rPr>
          <w:lang w:eastAsia="zh-CN"/>
        </w:rPr>
        <w:t>[30]</w:t>
      </w:r>
      <w:r w:rsidRPr="001C651F">
        <w:rPr>
          <w:lang w:eastAsia="zh-CN"/>
        </w:rPr>
        <w:tab/>
        <w:t xml:space="preserve">3GPP TS 26.114: </w:t>
      </w:r>
      <w:r w:rsidRPr="001C651F">
        <w:t>"IP Multimedia Subsystem (IMS); Multimedia Telephony; Media handling and interaction".</w:t>
      </w:r>
    </w:p>
    <w:p w14:paraId="2DAA06DD" w14:textId="77777777" w:rsidR="00593238" w:rsidRPr="001C651F" w:rsidRDefault="00593238" w:rsidP="00593238">
      <w:pPr>
        <w:pStyle w:val="EX"/>
      </w:pPr>
      <w:r w:rsidRPr="001C651F">
        <w:rPr>
          <w:lang w:eastAsia="zh-CN"/>
        </w:rPr>
        <w:t>[31]</w:t>
      </w:r>
      <w:r w:rsidRPr="001C651F">
        <w:rPr>
          <w:lang w:eastAsia="zh-CN"/>
        </w:rPr>
        <w:tab/>
        <w:t xml:space="preserve">3GPP TS 26.118: </w:t>
      </w:r>
      <w:r w:rsidRPr="001C651F">
        <w:t>"Virtual Reality (VR) profiles for streaming applications".</w:t>
      </w:r>
    </w:p>
    <w:p w14:paraId="07BDAB33" w14:textId="1971D956" w:rsidR="00C643E6" w:rsidRDefault="00593238">
      <w:pPr>
        <w:rPr>
          <w:noProof/>
        </w:rPr>
      </w:pPr>
      <w:ins w:id="16" w:author="Intel-Ziyi" w:date="2022-05-16T11:46:00Z">
        <w:r>
          <w:rPr>
            <w:noProof/>
          </w:rPr>
          <w:tab/>
          <w:t>[X]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3GPP TS 38.401: “</w:t>
        </w:r>
      </w:ins>
      <w:ins w:id="17" w:author="Intel-Ziyi" w:date="2022-05-16T11:47:00Z">
        <w:r w:rsidR="00A63B45" w:rsidRPr="00A63B45">
          <w:rPr>
            <w:noProof/>
          </w:rPr>
          <w:t>NG-RAN; Architecture description</w:t>
        </w:r>
      </w:ins>
      <w:ins w:id="18" w:author="Intel-Ziyi" w:date="2022-05-16T11:46:00Z">
        <w:r>
          <w:rPr>
            <w:noProof/>
          </w:rPr>
          <w:t>”.</w:t>
        </w:r>
      </w:ins>
    </w:p>
    <w:p w14:paraId="3C8E65C7" w14:textId="77777777" w:rsidR="00DF5400" w:rsidRDefault="00DF5400">
      <w:pPr>
        <w:rPr>
          <w:noProof/>
        </w:rPr>
      </w:pPr>
    </w:p>
    <w:p w14:paraId="06B4DDA1" w14:textId="396C7BC4" w:rsidR="006F3A5A" w:rsidRPr="006F3A5A" w:rsidRDefault="006F3A5A" w:rsidP="006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6F3A5A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018AA076" w14:textId="77777777" w:rsidR="00DF5400" w:rsidRPr="001C651F" w:rsidRDefault="00DF5400" w:rsidP="00DF5400">
      <w:pPr>
        <w:pStyle w:val="Heading4"/>
      </w:pPr>
      <w:bookmarkStart w:id="19" w:name="_Toc46488688"/>
      <w:bookmarkStart w:id="20" w:name="_Toc52574109"/>
      <w:bookmarkStart w:id="21" w:name="_Toc52574195"/>
      <w:bookmarkStart w:id="22" w:name="_Toc100877284"/>
      <w:r w:rsidRPr="001C651F">
        <w:lastRenderedPageBreak/>
        <w:t>4.2.15.5</w:t>
      </w:r>
      <w:r w:rsidRPr="001C651F">
        <w:tab/>
        <w:t>BAP Parameters</w:t>
      </w:r>
      <w:bookmarkEnd w:id="19"/>
      <w:bookmarkEnd w:id="20"/>
      <w:bookmarkEnd w:id="21"/>
      <w:bookmarkEnd w:id="2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DF5400" w14:paraId="2A1E65C6" w14:textId="77777777" w:rsidTr="00896927">
        <w:trPr>
          <w:cantSplit/>
          <w:tblHeader/>
        </w:trPr>
        <w:tc>
          <w:tcPr>
            <w:tcW w:w="6946" w:type="dxa"/>
          </w:tcPr>
          <w:p w14:paraId="3E3A7FF2" w14:textId="77777777" w:rsidR="00DF5400" w:rsidRDefault="00DF5400" w:rsidP="00896927">
            <w:pPr>
              <w:pStyle w:val="TAH"/>
            </w:pPr>
            <w:r>
              <w:t>Definitions for parameters</w:t>
            </w:r>
          </w:p>
        </w:tc>
        <w:tc>
          <w:tcPr>
            <w:tcW w:w="680" w:type="dxa"/>
          </w:tcPr>
          <w:p w14:paraId="654B3FC7" w14:textId="77777777" w:rsidR="00DF5400" w:rsidRDefault="00DF5400" w:rsidP="00896927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12DAAAEF" w14:textId="77777777" w:rsidR="00DF5400" w:rsidRDefault="00DF5400" w:rsidP="00896927">
            <w:pPr>
              <w:pStyle w:val="TAH"/>
            </w:pPr>
            <w:r>
              <w:t>M</w:t>
            </w:r>
          </w:p>
        </w:tc>
        <w:tc>
          <w:tcPr>
            <w:tcW w:w="807" w:type="dxa"/>
          </w:tcPr>
          <w:p w14:paraId="69DC4D0B" w14:textId="77777777" w:rsidR="00DF5400" w:rsidRDefault="00DF5400" w:rsidP="00896927">
            <w:pPr>
              <w:pStyle w:val="TAH"/>
            </w:pPr>
            <w:r>
              <w:t>FDD-TDD</w:t>
            </w:r>
          </w:p>
          <w:p w14:paraId="43847E01" w14:textId="77777777" w:rsidR="00DF5400" w:rsidRDefault="00DF5400" w:rsidP="00896927">
            <w:pPr>
              <w:pStyle w:val="TAH"/>
            </w:pPr>
            <w:r>
              <w:t>DIFF</w:t>
            </w:r>
          </w:p>
        </w:tc>
        <w:tc>
          <w:tcPr>
            <w:tcW w:w="630" w:type="dxa"/>
          </w:tcPr>
          <w:p w14:paraId="4CE2D27D" w14:textId="77777777" w:rsidR="00DF5400" w:rsidRDefault="00DF5400" w:rsidP="00896927">
            <w:pPr>
              <w:pStyle w:val="TAH"/>
            </w:pPr>
            <w:r>
              <w:t>FR1-FR2</w:t>
            </w:r>
          </w:p>
          <w:p w14:paraId="34B1F55B" w14:textId="77777777" w:rsidR="00DF5400" w:rsidRDefault="00DF5400" w:rsidP="00896927">
            <w:pPr>
              <w:pStyle w:val="TAH"/>
            </w:pPr>
            <w:r>
              <w:t>DIFF</w:t>
            </w:r>
          </w:p>
        </w:tc>
      </w:tr>
      <w:tr w:rsidR="00DF5400" w14:paraId="1D33D168" w14:textId="77777777" w:rsidTr="00896927">
        <w:trPr>
          <w:cantSplit/>
          <w:tblHeader/>
        </w:trPr>
        <w:tc>
          <w:tcPr>
            <w:tcW w:w="6946" w:type="dxa"/>
          </w:tcPr>
          <w:p w14:paraId="6B331BDE" w14:textId="77777777" w:rsidR="00DF5400" w:rsidRDefault="00DF5400" w:rsidP="008969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bapHeaderRewriting-Rerouting-r17</w:t>
            </w:r>
          </w:p>
          <w:p w14:paraId="22C103AB" w14:textId="60EF334C" w:rsidR="00DF5400" w:rsidRDefault="00DF5400" w:rsidP="00896927">
            <w:pPr>
              <w:pStyle w:val="TAL"/>
            </w:pPr>
            <w:r>
              <w:t xml:space="preserve">Indicates whether the IAB-MT supports BAP header rewriting </w:t>
            </w:r>
            <w:del w:id="23" w:author="Intel-Ziyi" w:date="2022-05-16T11:40:00Z">
              <w:r w:rsidDel="00B409A1">
                <w:delText xml:space="preserve">based </w:delText>
              </w:r>
            </w:del>
            <w:ins w:id="24" w:author="Intel-Ziyi" w:date="2022-05-16T11:40:00Z">
              <w:r>
                <w:t xml:space="preserve">for </w:t>
              </w:r>
            </w:ins>
            <w:ins w:id="25" w:author="Intel-Ziyi" w:date="2022-05-17T10:17:00Z">
              <w:r w:rsidR="00A53A08">
                <w:t xml:space="preserve">inter-donor-DU </w:t>
              </w:r>
            </w:ins>
            <w:r>
              <w:t>re-routing</w:t>
            </w:r>
            <w:del w:id="26" w:author="Intel-Ziyi" w:date="2022-05-17T10:18:00Z">
              <w:r w:rsidDel="00A53A08">
                <w:delText>, including inter-donor DU local re-routing and</w:delText>
              </w:r>
            </w:del>
            <w:del w:id="27" w:author="Intel-Ziyi" w:date="2022-05-16T11:40:00Z">
              <w:r w:rsidDel="00B409A1">
                <w:delText>/or</w:delText>
              </w:r>
            </w:del>
            <w:del w:id="28" w:author="Intel-Ziyi" w:date="2022-05-17T10:18:00Z">
              <w:r w:rsidDel="00A53A08">
                <w:delText xml:space="preserve"> inter-donor CU re-routing</w:delText>
              </w:r>
            </w:del>
            <w:r>
              <w:t>, as specified in TS 38.340 [23]</w:t>
            </w:r>
            <w:ins w:id="29" w:author="Intel-Ziyi" w:date="2022-05-17T10:18:00Z">
              <w:r w:rsidR="00A53A08">
                <w:t xml:space="preserve"> and TS 38.</w:t>
              </w:r>
            </w:ins>
            <w:ins w:id="30" w:author="Intel-Ziyi" w:date="2022-05-19T10:01:00Z">
              <w:r w:rsidR="009123D3">
                <w:t>300</w:t>
              </w:r>
            </w:ins>
            <w:ins w:id="31" w:author="Intel-Ziyi" w:date="2022-05-17T10:18:00Z">
              <w:r w:rsidR="00A53A08">
                <w:t xml:space="preserve"> [</w:t>
              </w:r>
            </w:ins>
            <w:ins w:id="32" w:author="Intel-Ziyi" w:date="2022-05-19T10:01:00Z">
              <w:r w:rsidR="009123D3">
                <w:t>28</w:t>
              </w:r>
            </w:ins>
            <w:ins w:id="33" w:author="Intel-Ziyi" w:date="2022-05-17T10:18:00Z">
              <w:r w:rsidR="00A53A08">
                <w:t>]</w:t>
              </w:r>
            </w:ins>
            <w:r>
              <w:t>.</w:t>
            </w:r>
            <w:ins w:id="34" w:author="Intel-Ziyi" w:date="2022-05-17T10:18:00Z">
              <w:r w:rsidR="00A53A08">
                <w:t xml:space="preserve"> IAB-donor-DUs can belong to the same or different IAB-donor CUs.</w:t>
              </w:r>
            </w:ins>
          </w:p>
        </w:tc>
        <w:tc>
          <w:tcPr>
            <w:tcW w:w="680" w:type="dxa"/>
          </w:tcPr>
          <w:p w14:paraId="61B67FE0" w14:textId="77777777" w:rsidR="00DF5400" w:rsidRDefault="00DF5400" w:rsidP="00896927">
            <w:pPr>
              <w:pStyle w:val="TAL"/>
              <w:jc w:val="center"/>
            </w:pPr>
            <w:r>
              <w:t>IAB-MT</w:t>
            </w:r>
          </w:p>
        </w:tc>
        <w:tc>
          <w:tcPr>
            <w:tcW w:w="567" w:type="dxa"/>
          </w:tcPr>
          <w:p w14:paraId="31549C87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  <w:tc>
          <w:tcPr>
            <w:tcW w:w="807" w:type="dxa"/>
          </w:tcPr>
          <w:p w14:paraId="1605ACF4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  <w:tc>
          <w:tcPr>
            <w:tcW w:w="630" w:type="dxa"/>
          </w:tcPr>
          <w:p w14:paraId="72C8D22C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</w:tr>
      <w:tr w:rsidR="00DF5400" w14:paraId="575EDC98" w14:textId="77777777" w:rsidTr="00896927">
        <w:trPr>
          <w:cantSplit/>
          <w:tblHeader/>
        </w:trPr>
        <w:tc>
          <w:tcPr>
            <w:tcW w:w="6946" w:type="dxa"/>
          </w:tcPr>
          <w:p w14:paraId="67F53A27" w14:textId="77777777" w:rsidR="00DF5400" w:rsidRDefault="00DF5400" w:rsidP="0089692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bapHeaderRewriting-Routing-r17</w:t>
            </w:r>
          </w:p>
          <w:p w14:paraId="45C4CCEC" w14:textId="11A23A1A" w:rsidR="00DF5400" w:rsidRDefault="00DF5400" w:rsidP="0089692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IAB-MT supports BAP header rewriting </w:t>
            </w:r>
            <w:del w:id="35" w:author="Intel-Ziyi" w:date="2022-05-16T11:42:00Z">
              <w:r w:rsidDel="0093130F">
                <w:delText xml:space="preserve">based </w:delText>
              </w:r>
            </w:del>
            <w:ins w:id="36" w:author="Intel-Ziyi" w:date="2022-05-16T11:42:00Z">
              <w:r>
                <w:t>for</w:t>
              </w:r>
            </w:ins>
            <w:ins w:id="37" w:author="Intel-Ziyi" w:date="2022-05-20T06:36:00Z">
              <w:r w:rsidR="00D675BE">
                <w:t xml:space="preserve"> </w:t>
              </w:r>
            </w:ins>
            <w:del w:id="38" w:author="Intel-Ziyi" w:date="2022-05-17T10:18:00Z">
              <w:r w:rsidDel="007301E9">
                <w:delText xml:space="preserve">inter-donor CU routing, including </w:delText>
              </w:r>
            </w:del>
            <w:r>
              <w:t>inter-donor</w:t>
            </w:r>
            <w:ins w:id="39" w:author="Intel-Ziyi" w:date="2022-05-17T10:18:00Z">
              <w:r w:rsidR="007301E9">
                <w:t>-</w:t>
              </w:r>
            </w:ins>
            <w:del w:id="40" w:author="Intel-Ziyi" w:date="2022-05-17T10:18:00Z">
              <w:r w:rsidDel="007301E9">
                <w:delText xml:space="preserve"> </w:delText>
              </w:r>
            </w:del>
            <w:r>
              <w:t xml:space="preserve">CU partial migration, </w:t>
            </w:r>
            <w:ins w:id="41" w:author="Intel-Ziyi" w:date="2022-05-16T11:42:00Z">
              <w:r>
                <w:t>inter-donor</w:t>
              </w:r>
            </w:ins>
            <w:ins w:id="42" w:author="Intel-Ziyi" w:date="2022-05-17T10:18:00Z">
              <w:r w:rsidR="007301E9">
                <w:t>-</w:t>
              </w:r>
            </w:ins>
            <w:ins w:id="43" w:author="Intel-Ziyi" w:date="2022-05-16T11:42:00Z">
              <w:r>
                <w:t>CU RLF recovery</w:t>
              </w:r>
            </w:ins>
            <w:ins w:id="44" w:author="Intel-Ziyi" w:date="2022-05-17T10:19:00Z">
              <w:r w:rsidR="007301E9">
                <w:t>,</w:t>
              </w:r>
            </w:ins>
            <w:ins w:id="45" w:author="Intel-Ziyi" w:date="2022-05-16T11:42:00Z">
              <w:r>
                <w:t xml:space="preserve"> </w:t>
              </w:r>
            </w:ins>
            <w:r>
              <w:t>and inter-donor</w:t>
            </w:r>
            <w:ins w:id="46" w:author="Intel-Ziyi" w:date="2022-05-17T10:18:00Z">
              <w:r w:rsidR="007301E9">
                <w:t>-</w:t>
              </w:r>
            </w:ins>
            <w:del w:id="47" w:author="Intel-Ziyi" w:date="2022-05-17T10:18:00Z">
              <w:r w:rsidDel="007301E9">
                <w:delText xml:space="preserve"> </w:delText>
              </w:r>
            </w:del>
            <w:r>
              <w:t xml:space="preserve">CU </w:t>
            </w:r>
            <w:del w:id="48" w:author="Intel-Ziyi" w:date="2022-05-17T10:19:00Z">
              <w:r w:rsidDel="007301E9">
                <w:delText xml:space="preserve">routing for </w:delText>
              </w:r>
            </w:del>
            <w:r>
              <w:t>topology redundancy, as specified in TS 38.340 [23]</w:t>
            </w:r>
            <w:ins w:id="49" w:author="Intel-Ziyi" w:date="2022-05-16T11:48:00Z">
              <w:r w:rsidR="002710A0">
                <w:t xml:space="preserve"> and TS38.</w:t>
              </w:r>
            </w:ins>
            <w:ins w:id="50" w:author="Intel-Ziyi" w:date="2022-05-19T10:01:00Z">
              <w:r w:rsidR="009123D3">
                <w:t>300</w:t>
              </w:r>
            </w:ins>
            <w:ins w:id="51" w:author="Intel-Ziyi" w:date="2022-05-16T11:48:00Z">
              <w:r w:rsidR="002710A0">
                <w:t xml:space="preserve"> [</w:t>
              </w:r>
            </w:ins>
            <w:ins w:id="52" w:author="Intel-Ziyi" w:date="2022-05-19T10:01:00Z">
              <w:r w:rsidR="009123D3">
                <w:t>28</w:t>
              </w:r>
            </w:ins>
            <w:ins w:id="53" w:author="Intel-Ziyi" w:date="2022-05-16T11:48:00Z">
              <w:r w:rsidR="002710A0">
                <w:t>]</w:t>
              </w:r>
            </w:ins>
            <w:r>
              <w:t>.</w:t>
            </w:r>
          </w:p>
        </w:tc>
        <w:tc>
          <w:tcPr>
            <w:tcW w:w="680" w:type="dxa"/>
          </w:tcPr>
          <w:p w14:paraId="29F66303" w14:textId="77777777" w:rsidR="00DF5400" w:rsidRDefault="00DF5400" w:rsidP="00896927">
            <w:pPr>
              <w:pStyle w:val="TAL"/>
              <w:jc w:val="center"/>
            </w:pPr>
            <w:r>
              <w:t>IAB-MT</w:t>
            </w:r>
          </w:p>
        </w:tc>
        <w:tc>
          <w:tcPr>
            <w:tcW w:w="567" w:type="dxa"/>
          </w:tcPr>
          <w:p w14:paraId="6C41256E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  <w:tc>
          <w:tcPr>
            <w:tcW w:w="807" w:type="dxa"/>
          </w:tcPr>
          <w:p w14:paraId="1A45E7C5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  <w:tc>
          <w:tcPr>
            <w:tcW w:w="630" w:type="dxa"/>
          </w:tcPr>
          <w:p w14:paraId="06D93F52" w14:textId="77777777" w:rsidR="00DF5400" w:rsidRDefault="00DF5400" w:rsidP="00896927">
            <w:pPr>
              <w:pStyle w:val="TAL"/>
              <w:jc w:val="center"/>
            </w:pPr>
            <w:r>
              <w:t>No</w:t>
            </w:r>
          </w:p>
        </w:tc>
      </w:tr>
      <w:tr w:rsidR="00DF5400" w14:paraId="73ED75C0" w14:textId="77777777" w:rsidTr="00896927">
        <w:trPr>
          <w:cantSplit/>
          <w:tblHeader/>
        </w:trPr>
        <w:tc>
          <w:tcPr>
            <w:tcW w:w="6946" w:type="dxa"/>
          </w:tcPr>
          <w:p w14:paraId="6D4188B6" w14:textId="77777777" w:rsidR="00DF5400" w:rsidRPr="001C651F" w:rsidRDefault="00DF5400" w:rsidP="00896927">
            <w:pPr>
              <w:pStyle w:val="TAL"/>
              <w:rPr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flowControlBH-RLC-ChannelBased-r16</w:t>
            </w:r>
          </w:p>
          <w:p w14:paraId="062691A0" w14:textId="77777777" w:rsidR="00DF5400" w:rsidRDefault="00DF5400" w:rsidP="00896927">
            <w:pPr>
              <w:pStyle w:val="TAL"/>
              <w:rPr>
                <w:b/>
                <w:bCs/>
                <w:i/>
                <w:iCs/>
              </w:rPr>
            </w:pPr>
            <w:r w:rsidRPr="001C651F">
              <w:t>Indicates whether the IAB-MT supports flow control procedures and flow control feedback per backhaul RLC channel, as specified in TS 38.340 [23].</w:t>
            </w:r>
          </w:p>
        </w:tc>
        <w:tc>
          <w:tcPr>
            <w:tcW w:w="680" w:type="dxa"/>
          </w:tcPr>
          <w:p w14:paraId="10AD62FF" w14:textId="77777777" w:rsidR="00DF5400" w:rsidRDefault="00DF5400" w:rsidP="00896927">
            <w:pPr>
              <w:pStyle w:val="TAL"/>
              <w:jc w:val="center"/>
            </w:pPr>
            <w:r w:rsidRPr="001C651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6BB8921" w14:textId="77777777" w:rsidR="00DF5400" w:rsidRDefault="00DF5400" w:rsidP="00896927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  <w:tc>
          <w:tcPr>
            <w:tcW w:w="807" w:type="dxa"/>
          </w:tcPr>
          <w:p w14:paraId="4388B58B" w14:textId="77777777" w:rsidR="00DF5400" w:rsidRDefault="00DF5400" w:rsidP="00896927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  <w:tc>
          <w:tcPr>
            <w:tcW w:w="630" w:type="dxa"/>
          </w:tcPr>
          <w:p w14:paraId="6EA96751" w14:textId="77777777" w:rsidR="00DF5400" w:rsidRDefault="00DF5400" w:rsidP="00896927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</w:tr>
      <w:tr w:rsidR="00DF5400" w14:paraId="1347DB3A" w14:textId="77777777" w:rsidTr="00896927">
        <w:trPr>
          <w:cantSplit/>
          <w:tblHeader/>
        </w:trPr>
        <w:tc>
          <w:tcPr>
            <w:tcW w:w="6946" w:type="dxa"/>
          </w:tcPr>
          <w:p w14:paraId="77CB332B" w14:textId="77777777" w:rsidR="00DF5400" w:rsidRPr="001C651F" w:rsidRDefault="00DF5400" w:rsidP="00896927">
            <w:pPr>
              <w:pStyle w:val="TAL"/>
              <w:rPr>
                <w:bCs/>
                <w:i/>
                <w:iCs/>
              </w:rPr>
            </w:pPr>
            <w:bookmarkStart w:id="54" w:name="_Hlk42608955"/>
            <w:r w:rsidRPr="001C651F">
              <w:rPr>
                <w:b/>
                <w:bCs/>
                <w:i/>
                <w:iCs/>
              </w:rPr>
              <w:t>flowControlRouting-ID-Based-r16</w:t>
            </w:r>
          </w:p>
          <w:bookmarkEnd w:id="54"/>
          <w:p w14:paraId="4976F287" w14:textId="77777777" w:rsidR="00DF5400" w:rsidRPr="001C651F" w:rsidRDefault="00DF5400" w:rsidP="00896927">
            <w:pPr>
              <w:pStyle w:val="TAL"/>
              <w:rPr>
                <w:b/>
                <w:bCs/>
                <w:i/>
                <w:iCs/>
              </w:rPr>
            </w:pPr>
            <w:r w:rsidRPr="001C651F">
              <w:t>Indicates whether the IAB-MT supports flow control procedures and flow control feedback per Routing ID, as specified in TS 38.340 [23].</w:t>
            </w:r>
          </w:p>
        </w:tc>
        <w:tc>
          <w:tcPr>
            <w:tcW w:w="680" w:type="dxa"/>
          </w:tcPr>
          <w:p w14:paraId="73431342" w14:textId="77777777" w:rsidR="00DF5400" w:rsidRPr="001C651F" w:rsidRDefault="00DF5400" w:rsidP="00896927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F46D298" w14:textId="77777777" w:rsidR="00DF5400" w:rsidRPr="001C651F" w:rsidRDefault="00DF5400" w:rsidP="00896927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807" w:type="dxa"/>
          </w:tcPr>
          <w:p w14:paraId="0B0A08BC" w14:textId="77777777" w:rsidR="00DF5400" w:rsidRPr="001C651F" w:rsidRDefault="00DF5400" w:rsidP="00896927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630" w:type="dxa"/>
          </w:tcPr>
          <w:p w14:paraId="1AFDBCFC" w14:textId="77777777" w:rsidR="00DF5400" w:rsidRPr="001C651F" w:rsidRDefault="00DF5400" w:rsidP="00896927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</w:tr>
    </w:tbl>
    <w:p w14:paraId="7CAE4647" w14:textId="77777777" w:rsidR="00C643E6" w:rsidRDefault="00C643E6" w:rsidP="00FC794D">
      <w:pPr>
        <w:rPr>
          <w:noProof/>
        </w:rPr>
      </w:pPr>
    </w:p>
    <w:p w14:paraId="44317BE1" w14:textId="1FAFDD55" w:rsidR="00C1216B" w:rsidRPr="006F3A5A" w:rsidRDefault="00C1216B" w:rsidP="00C1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B45F9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039AA249" w14:textId="77777777" w:rsidR="0015723B" w:rsidRPr="001C651F" w:rsidRDefault="0015723B" w:rsidP="0015723B">
      <w:pPr>
        <w:pStyle w:val="Heading4"/>
      </w:pPr>
      <w:bookmarkStart w:id="55" w:name="_Toc46488689"/>
      <w:bookmarkStart w:id="56" w:name="_Toc52574110"/>
      <w:bookmarkStart w:id="57" w:name="_Toc52574196"/>
      <w:bookmarkStart w:id="58" w:name="_Toc100877285"/>
      <w:r w:rsidRPr="001C651F">
        <w:t>4.2.15.6</w:t>
      </w:r>
      <w:r w:rsidRPr="001C651F">
        <w:tab/>
        <w:t>MAC Parameters</w:t>
      </w:r>
      <w:bookmarkEnd w:id="55"/>
      <w:bookmarkEnd w:id="56"/>
      <w:bookmarkEnd w:id="57"/>
      <w:bookmarkEnd w:id="5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15723B" w:rsidRPr="001C651F" w14:paraId="73454318" w14:textId="77777777" w:rsidTr="004432AF">
        <w:trPr>
          <w:cantSplit/>
          <w:tblHeader/>
        </w:trPr>
        <w:tc>
          <w:tcPr>
            <w:tcW w:w="6946" w:type="dxa"/>
          </w:tcPr>
          <w:p w14:paraId="5E5086FC" w14:textId="77777777" w:rsidR="0015723B" w:rsidRPr="001C651F" w:rsidRDefault="0015723B" w:rsidP="004432AF">
            <w:pPr>
              <w:pStyle w:val="TAH"/>
            </w:pPr>
            <w:r w:rsidRPr="001C651F">
              <w:t>Definitions for parameters</w:t>
            </w:r>
          </w:p>
        </w:tc>
        <w:tc>
          <w:tcPr>
            <w:tcW w:w="680" w:type="dxa"/>
          </w:tcPr>
          <w:p w14:paraId="525761CA" w14:textId="77777777" w:rsidR="0015723B" w:rsidRPr="001C651F" w:rsidRDefault="0015723B" w:rsidP="004432AF">
            <w:pPr>
              <w:pStyle w:val="TAH"/>
            </w:pPr>
            <w:r w:rsidRPr="001C651F">
              <w:t>Per</w:t>
            </w:r>
          </w:p>
        </w:tc>
        <w:tc>
          <w:tcPr>
            <w:tcW w:w="567" w:type="dxa"/>
          </w:tcPr>
          <w:p w14:paraId="7D4F5FF7" w14:textId="77777777" w:rsidR="0015723B" w:rsidRPr="001C651F" w:rsidRDefault="0015723B" w:rsidP="004432AF">
            <w:pPr>
              <w:pStyle w:val="TAH"/>
            </w:pPr>
            <w:r w:rsidRPr="001C651F">
              <w:t>M</w:t>
            </w:r>
          </w:p>
        </w:tc>
        <w:tc>
          <w:tcPr>
            <w:tcW w:w="807" w:type="dxa"/>
          </w:tcPr>
          <w:p w14:paraId="692181E9" w14:textId="77777777" w:rsidR="0015723B" w:rsidRPr="001C651F" w:rsidRDefault="0015723B" w:rsidP="004432AF">
            <w:pPr>
              <w:pStyle w:val="TAH"/>
            </w:pPr>
            <w:r w:rsidRPr="001C651F">
              <w:t>FDD-TDD</w:t>
            </w:r>
          </w:p>
          <w:p w14:paraId="4581B929" w14:textId="77777777" w:rsidR="0015723B" w:rsidRPr="001C651F" w:rsidRDefault="0015723B" w:rsidP="004432AF">
            <w:pPr>
              <w:pStyle w:val="TAH"/>
            </w:pPr>
            <w:r w:rsidRPr="001C651F">
              <w:t>DIFF</w:t>
            </w:r>
          </w:p>
        </w:tc>
        <w:tc>
          <w:tcPr>
            <w:tcW w:w="630" w:type="dxa"/>
          </w:tcPr>
          <w:p w14:paraId="1CA93ADB" w14:textId="77777777" w:rsidR="0015723B" w:rsidRPr="001C651F" w:rsidRDefault="0015723B" w:rsidP="004432AF">
            <w:pPr>
              <w:pStyle w:val="TAH"/>
            </w:pPr>
            <w:r w:rsidRPr="001C651F">
              <w:t>FR1-FR2</w:t>
            </w:r>
          </w:p>
          <w:p w14:paraId="234398AF" w14:textId="77777777" w:rsidR="0015723B" w:rsidRPr="001C651F" w:rsidRDefault="0015723B" w:rsidP="004432AF">
            <w:pPr>
              <w:pStyle w:val="TAH"/>
            </w:pPr>
            <w:r w:rsidRPr="001C651F">
              <w:t>DIFF</w:t>
            </w:r>
          </w:p>
        </w:tc>
      </w:tr>
      <w:tr w:rsidR="0015723B" w:rsidRPr="001C651F" w14:paraId="0AC5C570" w14:textId="77777777" w:rsidTr="004432AF">
        <w:trPr>
          <w:cantSplit/>
          <w:tblHeader/>
        </w:trPr>
        <w:tc>
          <w:tcPr>
            <w:tcW w:w="6946" w:type="dxa"/>
          </w:tcPr>
          <w:p w14:paraId="432BE189" w14:textId="77777777" w:rsidR="0015723B" w:rsidRPr="001C651F" w:rsidRDefault="0015723B" w:rsidP="004432AF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lcg-ExtensionIAB-r17</w:t>
            </w:r>
          </w:p>
          <w:p w14:paraId="05781B51" w14:textId="110E7B90" w:rsidR="0015723B" w:rsidRPr="001C651F" w:rsidRDefault="0015723B" w:rsidP="004432AF">
            <w:pPr>
              <w:pStyle w:val="TAL"/>
            </w:pPr>
            <w:r w:rsidRPr="001C651F">
              <w:t>Indicates whether the IAB-MT supports extended logical channel group as specified in TS 38.321 [8]</w:t>
            </w:r>
            <w:r w:rsidRPr="001C651F" w:rsidDel="00A81E4B">
              <w:t>.</w:t>
            </w:r>
            <w:ins w:id="59" w:author="Intel-Ziyi" w:date="2022-05-16T11:51:00Z">
              <w:r w:rsidR="00D55FB8">
                <w:t xml:space="preserve"> A UE supporting this feature shall also support </w:t>
              </w:r>
            </w:ins>
            <w:ins w:id="60" w:author="Intel-Ziyi" w:date="2022-05-20T06:38:00Z">
              <w:r w:rsidR="00922CF4">
                <w:t>E</w:t>
              </w:r>
            </w:ins>
            <w:ins w:id="61" w:author="Intel-Ziyi" w:date="2022-05-16T11:51:00Z">
              <w:r w:rsidR="00D55FB8">
                <w:t>xtended Buffer Status Report</w:t>
              </w:r>
            </w:ins>
            <w:ins w:id="62" w:author="Intel-Ziyi" w:date="2022-05-20T06:38:00Z">
              <w:r w:rsidR="00922CF4">
                <w:t xml:space="preserve"> formats</w:t>
              </w:r>
            </w:ins>
            <w:ins w:id="63" w:author="Intel-Ziyi" w:date="2022-05-16T11:51:00Z">
              <w:r w:rsidR="00D55FB8">
                <w:t>.</w:t>
              </w:r>
            </w:ins>
          </w:p>
        </w:tc>
        <w:tc>
          <w:tcPr>
            <w:tcW w:w="680" w:type="dxa"/>
          </w:tcPr>
          <w:p w14:paraId="6BBC9E08" w14:textId="77777777" w:rsidR="0015723B" w:rsidRPr="001C651F" w:rsidRDefault="0015723B" w:rsidP="004432AF">
            <w:pPr>
              <w:pStyle w:val="TAL"/>
              <w:jc w:val="center"/>
            </w:pPr>
            <w:r w:rsidRPr="001C651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3E078E2B" w14:textId="77777777" w:rsidR="0015723B" w:rsidRPr="001C651F" w:rsidRDefault="0015723B" w:rsidP="004432AF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  <w:tc>
          <w:tcPr>
            <w:tcW w:w="807" w:type="dxa"/>
          </w:tcPr>
          <w:p w14:paraId="42E5EBCD" w14:textId="77777777" w:rsidR="0015723B" w:rsidRPr="001C651F" w:rsidRDefault="0015723B" w:rsidP="004432AF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  <w:tc>
          <w:tcPr>
            <w:tcW w:w="630" w:type="dxa"/>
          </w:tcPr>
          <w:p w14:paraId="0993EBB2" w14:textId="77777777" w:rsidR="0015723B" w:rsidRPr="001C651F" w:rsidRDefault="0015723B" w:rsidP="004432AF">
            <w:pPr>
              <w:pStyle w:val="TAL"/>
              <w:jc w:val="center"/>
            </w:pPr>
            <w:r w:rsidRPr="001C651F">
              <w:rPr>
                <w:bCs/>
              </w:rPr>
              <w:t>No</w:t>
            </w:r>
          </w:p>
        </w:tc>
      </w:tr>
      <w:tr w:rsidR="0015723B" w:rsidRPr="001C651F" w14:paraId="394F74A4" w14:textId="77777777" w:rsidTr="004432AF">
        <w:trPr>
          <w:cantSplit/>
          <w:tblHeader/>
        </w:trPr>
        <w:tc>
          <w:tcPr>
            <w:tcW w:w="6946" w:type="dxa"/>
          </w:tcPr>
          <w:p w14:paraId="60340EE3" w14:textId="77777777" w:rsidR="0015723B" w:rsidRPr="001C651F" w:rsidRDefault="0015723B" w:rsidP="004432AF">
            <w:pPr>
              <w:pStyle w:val="TAL"/>
              <w:rPr>
                <w:bCs/>
                <w:i/>
                <w:iCs/>
              </w:rPr>
            </w:pPr>
            <w:bookmarkStart w:id="64" w:name="_Hlk42609043"/>
            <w:r w:rsidRPr="001C651F">
              <w:rPr>
                <w:b/>
                <w:bCs/>
                <w:i/>
                <w:iCs/>
              </w:rPr>
              <w:t>lcid-ExtensionIAB-r16</w:t>
            </w:r>
          </w:p>
          <w:bookmarkEnd w:id="64"/>
          <w:p w14:paraId="482BF2F4" w14:textId="77777777" w:rsidR="0015723B" w:rsidRPr="001C651F" w:rsidRDefault="0015723B" w:rsidP="004432AF">
            <w:pPr>
              <w:pStyle w:val="TAL"/>
              <w:rPr>
                <w:bCs/>
              </w:rPr>
            </w:pPr>
            <w:r w:rsidRPr="001C651F">
              <w:t xml:space="preserve">Indicates whether the IAB-MT supports extended Logical Channel ID space using two-octet </w:t>
            </w:r>
            <w:proofErr w:type="spellStart"/>
            <w:r w:rsidRPr="001C651F">
              <w:t>eLCID</w:t>
            </w:r>
            <w:proofErr w:type="spellEnd"/>
            <w:r w:rsidRPr="001C651F">
              <w:t>, as specified in TS 38.321 [8].</w:t>
            </w:r>
          </w:p>
        </w:tc>
        <w:tc>
          <w:tcPr>
            <w:tcW w:w="680" w:type="dxa"/>
          </w:tcPr>
          <w:p w14:paraId="59146856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EF38215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807" w:type="dxa"/>
          </w:tcPr>
          <w:p w14:paraId="5ED24D79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630" w:type="dxa"/>
          </w:tcPr>
          <w:p w14:paraId="44F2FFE3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</w:tr>
      <w:tr w:rsidR="0015723B" w:rsidRPr="001C651F" w14:paraId="2E03B2CD" w14:textId="77777777" w:rsidTr="004432AF">
        <w:trPr>
          <w:cantSplit/>
          <w:tblHeader/>
        </w:trPr>
        <w:tc>
          <w:tcPr>
            <w:tcW w:w="6946" w:type="dxa"/>
          </w:tcPr>
          <w:p w14:paraId="383A94DD" w14:textId="77777777" w:rsidR="0015723B" w:rsidRPr="001C651F" w:rsidRDefault="0015723B" w:rsidP="004432AF">
            <w:pPr>
              <w:pStyle w:val="TAL"/>
              <w:rPr>
                <w:bCs/>
                <w:i/>
                <w:iCs/>
              </w:rPr>
            </w:pPr>
            <w:bookmarkStart w:id="65" w:name="_Hlk42609061"/>
            <w:r w:rsidRPr="001C651F">
              <w:rPr>
                <w:b/>
                <w:bCs/>
                <w:i/>
                <w:iCs/>
              </w:rPr>
              <w:t>preEmptiveBSR-r16</w:t>
            </w:r>
          </w:p>
          <w:bookmarkEnd w:id="65"/>
          <w:p w14:paraId="3A6DC198" w14:textId="77777777" w:rsidR="0015723B" w:rsidRPr="001C651F" w:rsidRDefault="0015723B" w:rsidP="004432AF">
            <w:pPr>
              <w:pStyle w:val="TAL"/>
              <w:rPr>
                <w:b/>
                <w:bCs/>
                <w:i/>
                <w:iCs/>
              </w:rPr>
            </w:pPr>
            <w:r w:rsidRPr="001C651F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1FA8BFDC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7D51405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807" w:type="dxa"/>
          </w:tcPr>
          <w:p w14:paraId="346DC707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  <w:tc>
          <w:tcPr>
            <w:tcW w:w="630" w:type="dxa"/>
          </w:tcPr>
          <w:p w14:paraId="72792EC2" w14:textId="77777777" w:rsidR="0015723B" w:rsidRPr="001C651F" w:rsidRDefault="0015723B" w:rsidP="004432AF">
            <w:pPr>
              <w:pStyle w:val="TAL"/>
              <w:jc w:val="center"/>
              <w:rPr>
                <w:bCs/>
              </w:rPr>
            </w:pPr>
            <w:r w:rsidRPr="001C651F">
              <w:rPr>
                <w:bCs/>
              </w:rPr>
              <w:t>No</w:t>
            </w:r>
          </w:p>
        </w:tc>
      </w:tr>
    </w:tbl>
    <w:p w14:paraId="5EEF32B8" w14:textId="77777777" w:rsidR="0015723B" w:rsidRPr="001C651F" w:rsidRDefault="0015723B" w:rsidP="0015723B"/>
    <w:p w14:paraId="68823F44" w14:textId="75C50B25" w:rsidR="00573367" w:rsidRDefault="00DA2680" w:rsidP="00236B2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noProof/>
          <w:lang w:eastAsia="zh-CN"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573367" w:rsidSect="00236B21">
      <w:headerReference w:type="even" r:id="rId16"/>
      <w:headerReference w:type="default" r:id="rId17"/>
      <w:headerReference w:type="first" r:id="rId18"/>
      <w:footnotePr>
        <w:numRestart w:val="eachSect"/>
      </w:footnotePr>
      <w:pgSz w:w="11909" w:h="23803" w:code="9"/>
      <w:pgMar w:top="1138" w:right="1138" w:bottom="1296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E534A" w14:textId="77777777" w:rsidR="00A4773E" w:rsidRDefault="00A4773E">
      <w:r>
        <w:separator/>
      </w:r>
    </w:p>
  </w:endnote>
  <w:endnote w:type="continuationSeparator" w:id="0">
    <w:p w14:paraId="78AF2606" w14:textId="77777777" w:rsidR="00A4773E" w:rsidRDefault="00A4773E">
      <w:r>
        <w:continuationSeparator/>
      </w:r>
    </w:p>
  </w:endnote>
  <w:endnote w:type="continuationNotice" w:id="1">
    <w:p w14:paraId="67D3BCE2" w14:textId="77777777" w:rsidR="00A4773E" w:rsidRDefault="00A477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F77E" w14:textId="77777777" w:rsidR="00A4773E" w:rsidRDefault="00A4773E">
      <w:r>
        <w:separator/>
      </w:r>
    </w:p>
  </w:footnote>
  <w:footnote w:type="continuationSeparator" w:id="0">
    <w:p w14:paraId="4EF62415" w14:textId="77777777" w:rsidR="00A4773E" w:rsidRDefault="00A4773E">
      <w:r>
        <w:continuationSeparator/>
      </w:r>
    </w:p>
  </w:footnote>
  <w:footnote w:type="continuationNotice" w:id="1">
    <w:p w14:paraId="66A1119B" w14:textId="77777777" w:rsidR="00A4773E" w:rsidRDefault="00A477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FA"/>
    <w:multiLevelType w:val="hybridMultilevel"/>
    <w:tmpl w:val="4406ED1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66"/>
        </w:tabs>
        <w:ind w:left="9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6"/>
        </w:tabs>
        <w:ind w:left="13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6"/>
        </w:tabs>
        <w:ind w:left="2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6"/>
        </w:tabs>
        <w:ind w:left="2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6"/>
        </w:tabs>
        <w:ind w:left="3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6"/>
        </w:tabs>
        <w:ind w:left="4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6"/>
        </w:tabs>
        <w:ind w:left="4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6"/>
        </w:tabs>
        <w:ind w:left="5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6"/>
        </w:tabs>
        <w:ind w:left="63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Ziyi">
    <w15:presenceInfo w15:providerId="None" w15:userId="Intel-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B2"/>
    <w:rsid w:val="00015BC8"/>
    <w:rsid w:val="000228CF"/>
    <w:rsid w:val="00022E4A"/>
    <w:rsid w:val="00036D43"/>
    <w:rsid w:val="00045058"/>
    <w:rsid w:val="00053522"/>
    <w:rsid w:val="00062F3F"/>
    <w:rsid w:val="0006748F"/>
    <w:rsid w:val="0008208C"/>
    <w:rsid w:val="0008298E"/>
    <w:rsid w:val="00092305"/>
    <w:rsid w:val="00093F2C"/>
    <w:rsid w:val="000A2CE3"/>
    <w:rsid w:val="000A6394"/>
    <w:rsid w:val="000A75D4"/>
    <w:rsid w:val="000A7C94"/>
    <w:rsid w:val="000B5712"/>
    <w:rsid w:val="000B7FED"/>
    <w:rsid w:val="000C038A"/>
    <w:rsid w:val="000C6598"/>
    <w:rsid w:val="000D24B7"/>
    <w:rsid w:val="000D2CDE"/>
    <w:rsid w:val="000D44B3"/>
    <w:rsid w:val="000E23ED"/>
    <w:rsid w:val="000E472F"/>
    <w:rsid w:val="000E6B18"/>
    <w:rsid w:val="000F182A"/>
    <w:rsid w:val="000F18A3"/>
    <w:rsid w:val="000F4042"/>
    <w:rsid w:val="000F478A"/>
    <w:rsid w:val="000F6AF3"/>
    <w:rsid w:val="00102207"/>
    <w:rsid w:val="001244DD"/>
    <w:rsid w:val="00125C40"/>
    <w:rsid w:val="001267E8"/>
    <w:rsid w:val="00136710"/>
    <w:rsid w:val="00144D76"/>
    <w:rsid w:val="00145D43"/>
    <w:rsid w:val="00150038"/>
    <w:rsid w:val="00152374"/>
    <w:rsid w:val="00153159"/>
    <w:rsid w:val="0015723B"/>
    <w:rsid w:val="00162A49"/>
    <w:rsid w:val="001650C4"/>
    <w:rsid w:val="00183C61"/>
    <w:rsid w:val="00191E39"/>
    <w:rsid w:val="00192C46"/>
    <w:rsid w:val="001939CD"/>
    <w:rsid w:val="001A08B3"/>
    <w:rsid w:val="001A54E9"/>
    <w:rsid w:val="001A66A7"/>
    <w:rsid w:val="001A7B60"/>
    <w:rsid w:val="001B3066"/>
    <w:rsid w:val="001B52F0"/>
    <w:rsid w:val="001B6AED"/>
    <w:rsid w:val="001B7A65"/>
    <w:rsid w:val="001C020F"/>
    <w:rsid w:val="001C4DA8"/>
    <w:rsid w:val="001D0565"/>
    <w:rsid w:val="001D2206"/>
    <w:rsid w:val="001D51CD"/>
    <w:rsid w:val="001D5575"/>
    <w:rsid w:val="001E41F3"/>
    <w:rsid w:val="001E6F59"/>
    <w:rsid w:val="001F031E"/>
    <w:rsid w:val="00200746"/>
    <w:rsid w:val="00202771"/>
    <w:rsid w:val="00203BB5"/>
    <w:rsid w:val="00213F21"/>
    <w:rsid w:val="00217F53"/>
    <w:rsid w:val="00220445"/>
    <w:rsid w:val="00230606"/>
    <w:rsid w:val="002363F2"/>
    <w:rsid w:val="00236B21"/>
    <w:rsid w:val="00242A51"/>
    <w:rsid w:val="002529D3"/>
    <w:rsid w:val="00256E23"/>
    <w:rsid w:val="0026004D"/>
    <w:rsid w:val="00263504"/>
    <w:rsid w:val="0026379C"/>
    <w:rsid w:val="00263CB0"/>
    <w:rsid w:val="002640DD"/>
    <w:rsid w:val="00265FC5"/>
    <w:rsid w:val="002710A0"/>
    <w:rsid w:val="00275D12"/>
    <w:rsid w:val="00281660"/>
    <w:rsid w:val="00284FEB"/>
    <w:rsid w:val="002860C4"/>
    <w:rsid w:val="002A71C1"/>
    <w:rsid w:val="002A7C89"/>
    <w:rsid w:val="002B1D46"/>
    <w:rsid w:val="002B38CC"/>
    <w:rsid w:val="002B5741"/>
    <w:rsid w:val="002C1D22"/>
    <w:rsid w:val="002C21D3"/>
    <w:rsid w:val="002D43D2"/>
    <w:rsid w:val="002D6A3B"/>
    <w:rsid w:val="002E472E"/>
    <w:rsid w:val="002F0E33"/>
    <w:rsid w:val="00305409"/>
    <w:rsid w:val="00316CE4"/>
    <w:rsid w:val="003235F4"/>
    <w:rsid w:val="00323695"/>
    <w:rsid w:val="003502DD"/>
    <w:rsid w:val="00356EE9"/>
    <w:rsid w:val="003609EF"/>
    <w:rsid w:val="0036231A"/>
    <w:rsid w:val="00371FEF"/>
    <w:rsid w:val="00374DD4"/>
    <w:rsid w:val="003939EB"/>
    <w:rsid w:val="00395B56"/>
    <w:rsid w:val="00397749"/>
    <w:rsid w:val="003A6FC9"/>
    <w:rsid w:val="003B0AB7"/>
    <w:rsid w:val="003B3D73"/>
    <w:rsid w:val="003B45BA"/>
    <w:rsid w:val="003B6412"/>
    <w:rsid w:val="003C5B40"/>
    <w:rsid w:val="003D653B"/>
    <w:rsid w:val="003E1A36"/>
    <w:rsid w:val="003E2395"/>
    <w:rsid w:val="003E73FF"/>
    <w:rsid w:val="003F5AA1"/>
    <w:rsid w:val="003F62A2"/>
    <w:rsid w:val="0040252B"/>
    <w:rsid w:val="0040346D"/>
    <w:rsid w:val="0040406A"/>
    <w:rsid w:val="004070E1"/>
    <w:rsid w:val="00410371"/>
    <w:rsid w:val="00412279"/>
    <w:rsid w:val="004242F1"/>
    <w:rsid w:val="004327EC"/>
    <w:rsid w:val="00435647"/>
    <w:rsid w:val="00442032"/>
    <w:rsid w:val="00443907"/>
    <w:rsid w:val="00462993"/>
    <w:rsid w:val="004658D8"/>
    <w:rsid w:val="00465CB4"/>
    <w:rsid w:val="004710B8"/>
    <w:rsid w:val="004765C5"/>
    <w:rsid w:val="00490661"/>
    <w:rsid w:val="00491E62"/>
    <w:rsid w:val="00492F68"/>
    <w:rsid w:val="00494F7E"/>
    <w:rsid w:val="004B3BD3"/>
    <w:rsid w:val="004B61E1"/>
    <w:rsid w:val="004B6603"/>
    <w:rsid w:val="004B75B7"/>
    <w:rsid w:val="004C4342"/>
    <w:rsid w:val="004D1D2D"/>
    <w:rsid w:val="004E0E4D"/>
    <w:rsid w:val="004E5E76"/>
    <w:rsid w:val="005107F7"/>
    <w:rsid w:val="0051580D"/>
    <w:rsid w:val="005270B9"/>
    <w:rsid w:val="00530374"/>
    <w:rsid w:val="0054429C"/>
    <w:rsid w:val="00547111"/>
    <w:rsid w:val="00551454"/>
    <w:rsid w:val="0055459C"/>
    <w:rsid w:val="00562440"/>
    <w:rsid w:val="00563E29"/>
    <w:rsid w:val="0056503B"/>
    <w:rsid w:val="00565F9B"/>
    <w:rsid w:val="00567BAA"/>
    <w:rsid w:val="005723D9"/>
    <w:rsid w:val="00573367"/>
    <w:rsid w:val="00582D20"/>
    <w:rsid w:val="0058786D"/>
    <w:rsid w:val="00592D74"/>
    <w:rsid w:val="00593238"/>
    <w:rsid w:val="005A4F5A"/>
    <w:rsid w:val="005A5309"/>
    <w:rsid w:val="005D043D"/>
    <w:rsid w:val="005E2C44"/>
    <w:rsid w:val="005F461C"/>
    <w:rsid w:val="005F6B00"/>
    <w:rsid w:val="00601760"/>
    <w:rsid w:val="00603C30"/>
    <w:rsid w:val="00603F83"/>
    <w:rsid w:val="00604613"/>
    <w:rsid w:val="00621188"/>
    <w:rsid w:val="006242B1"/>
    <w:rsid w:val="006257ED"/>
    <w:rsid w:val="006352BF"/>
    <w:rsid w:val="0063592E"/>
    <w:rsid w:val="006431E0"/>
    <w:rsid w:val="00644BE7"/>
    <w:rsid w:val="0064557F"/>
    <w:rsid w:val="00665C47"/>
    <w:rsid w:val="006777D9"/>
    <w:rsid w:val="00684015"/>
    <w:rsid w:val="00685C9A"/>
    <w:rsid w:val="00686B6F"/>
    <w:rsid w:val="00695808"/>
    <w:rsid w:val="006A533F"/>
    <w:rsid w:val="006A57D0"/>
    <w:rsid w:val="006B0898"/>
    <w:rsid w:val="006B3982"/>
    <w:rsid w:val="006B46FB"/>
    <w:rsid w:val="006B472E"/>
    <w:rsid w:val="006D270B"/>
    <w:rsid w:val="006D5F52"/>
    <w:rsid w:val="006D7CCD"/>
    <w:rsid w:val="006E21FB"/>
    <w:rsid w:val="006E4D92"/>
    <w:rsid w:val="006F0573"/>
    <w:rsid w:val="006F26C1"/>
    <w:rsid w:val="006F3A5A"/>
    <w:rsid w:val="00705B11"/>
    <w:rsid w:val="00710EFB"/>
    <w:rsid w:val="007132BA"/>
    <w:rsid w:val="00713C11"/>
    <w:rsid w:val="007301E9"/>
    <w:rsid w:val="0074283B"/>
    <w:rsid w:val="00747412"/>
    <w:rsid w:val="00750778"/>
    <w:rsid w:val="00751952"/>
    <w:rsid w:val="00751F4B"/>
    <w:rsid w:val="00752304"/>
    <w:rsid w:val="00762C60"/>
    <w:rsid w:val="00771CA3"/>
    <w:rsid w:val="00776DB6"/>
    <w:rsid w:val="007773B2"/>
    <w:rsid w:val="00780CF2"/>
    <w:rsid w:val="0078287E"/>
    <w:rsid w:val="00783970"/>
    <w:rsid w:val="00785E40"/>
    <w:rsid w:val="007910E9"/>
    <w:rsid w:val="00792342"/>
    <w:rsid w:val="007977A8"/>
    <w:rsid w:val="007A4B80"/>
    <w:rsid w:val="007B1DF1"/>
    <w:rsid w:val="007B512A"/>
    <w:rsid w:val="007C1531"/>
    <w:rsid w:val="007C2097"/>
    <w:rsid w:val="007C5754"/>
    <w:rsid w:val="007D2FAA"/>
    <w:rsid w:val="007D6A07"/>
    <w:rsid w:val="007E0622"/>
    <w:rsid w:val="007E1442"/>
    <w:rsid w:val="007F2E1B"/>
    <w:rsid w:val="007F6223"/>
    <w:rsid w:val="007F7259"/>
    <w:rsid w:val="008040A8"/>
    <w:rsid w:val="00811D97"/>
    <w:rsid w:val="008221E6"/>
    <w:rsid w:val="00824985"/>
    <w:rsid w:val="008258AD"/>
    <w:rsid w:val="00827578"/>
    <w:rsid w:val="008279FA"/>
    <w:rsid w:val="0083691D"/>
    <w:rsid w:val="008403FC"/>
    <w:rsid w:val="00856B46"/>
    <w:rsid w:val="0086050C"/>
    <w:rsid w:val="008626E7"/>
    <w:rsid w:val="00863B01"/>
    <w:rsid w:val="0086638B"/>
    <w:rsid w:val="00870EE7"/>
    <w:rsid w:val="008801E9"/>
    <w:rsid w:val="00881A01"/>
    <w:rsid w:val="008863B9"/>
    <w:rsid w:val="008955D4"/>
    <w:rsid w:val="008A45A6"/>
    <w:rsid w:val="008B3561"/>
    <w:rsid w:val="008C5FF7"/>
    <w:rsid w:val="008C7ABF"/>
    <w:rsid w:val="008D2936"/>
    <w:rsid w:val="008E05EE"/>
    <w:rsid w:val="008F3789"/>
    <w:rsid w:val="008F4660"/>
    <w:rsid w:val="008F686C"/>
    <w:rsid w:val="00907623"/>
    <w:rsid w:val="009107A5"/>
    <w:rsid w:val="009123D3"/>
    <w:rsid w:val="009148DE"/>
    <w:rsid w:val="00922CF4"/>
    <w:rsid w:val="0093130F"/>
    <w:rsid w:val="00932AF9"/>
    <w:rsid w:val="00937770"/>
    <w:rsid w:val="00941E30"/>
    <w:rsid w:val="00943BC3"/>
    <w:rsid w:val="00943DEF"/>
    <w:rsid w:val="00955682"/>
    <w:rsid w:val="0096260C"/>
    <w:rsid w:val="0097423C"/>
    <w:rsid w:val="009777D9"/>
    <w:rsid w:val="00991B88"/>
    <w:rsid w:val="0099491F"/>
    <w:rsid w:val="00995CF5"/>
    <w:rsid w:val="009970F3"/>
    <w:rsid w:val="009A3A85"/>
    <w:rsid w:val="009A5753"/>
    <w:rsid w:val="009A579D"/>
    <w:rsid w:val="009B73E9"/>
    <w:rsid w:val="009C7CD8"/>
    <w:rsid w:val="009D33BE"/>
    <w:rsid w:val="009D4B36"/>
    <w:rsid w:val="009D5A15"/>
    <w:rsid w:val="009E0B4E"/>
    <w:rsid w:val="009E2536"/>
    <w:rsid w:val="009E3297"/>
    <w:rsid w:val="009E59BE"/>
    <w:rsid w:val="009F2A2C"/>
    <w:rsid w:val="009F5D8B"/>
    <w:rsid w:val="009F734F"/>
    <w:rsid w:val="00A141E7"/>
    <w:rsid w:val="00A246B6"/>
    <w:rsid w:val="00A35086"/>
    <w:rsid w:val="00A4773E"/>
    <w:rsid w:val="00A47E70"/>
    <w:rsid w:val="00A50CF0"/>
    <w:rsid w:val="00A53A08"/>
    <w:rsid w:val="00A62157"/>
    <w:rsid w:val="00A63B45"/>
    <w:rsid w:val="00A71F5D"/>
    <w:rsid w:val="00A7671C"/>
    <w:rsid w:val="00A81E4B"/>
    <w:rsid w:val="00A85E83"/>
    <w:rsid w:val="00A9045A"/>
    <w:rsid w:val="00AA2CBC"/>
    <w:rsid w:val="00AA44EF"/>
    <w:rsid w:val="00AB1B96"/>
    <w:rsid w:val="00AB44F7"/>
    <w:rsid w:val="00AB5EA0"/>
    <w:rsid w:val="00AB5F5C"/>
    <w:rsid w:val="00AC26EA"/>
    <w:rsid w:val="00AC5820"/>
    <w:rsid w:val="00AC78E7"/>
    <w:rsid w:val="00AD1CD8"/>
    <w:rsid w:val="00AD3B3C"/>
    <w:rsid w:val="00AE687A"/>
    <w:rsid w:val="00AE7DDF"/>
    <w:rsid w:val="00AF479F"/>
    <w:rsid w:val="00AF7179"/>
    <w:rsid w:val="00B04FCD"/>
    <w:rsid w:val="00B101EF"/>
    <w:rsid w:val="00B20AF3"/>
    <w:rsid w:val="00B20E16"/>
    <w:rsid w:val="00B23913"/>
    <w:rsid w:val="00B258BB"/>
    <w:rsid w:val="00B344E1"/>
    <w:rsid w:val="00B404C6"/>
    <w:rsid w:val="00B409A1"/>
    <w:rsid w:val="00B42963"/>
    <w:rsid w:val="00B45F98"/>
    <w:rsid w:val="00B5206F"/>
    <w:rsid w:val="00B6232C"/>
    <w:rsid w:val="00B653E8"/>
    <w:rsid w:val="00B67B25"/>
    <w:rsid w:val="00B67B97"/>
    <w:rsid w:val="00B712B9"/>
    <w:rsid w:val="00B81888"/>
    <w:rsid w:val="00B82EC3"/>
    <w:rsid w:val="00B835B8"/>
    <w:rsid w:val="00B87A9D"/>
    <w:rsid w:val="00B90AF0"/>
    <w:rsid w:val="00B968C8"/>
    <w:rsid w:val="00BA027D"/>
    <w:rsid w:val="00BA3EC5"/>
    <w:rsid w:val="00BA51D9"/>
    <w:rsid w:val="00BA5AC9"/>
    <w:rsid w:val="00BB0155"/>
    <w:rsid w:val="00BB3FBD"/>
    <w:rsid w:val="00BB5DFC"/>
    <w:rsid w:val="00BD279D"/>
    <w:rsid w:val="00BD6BB8"/>
    <w:rsid w:val="00BE536B"/>
    <w:rsid w:val="00BF1D20"/>
    <w:rsid w:val="00BF32D7"/>
    <w:rsid w:val="00BF7DE3"/>
    <w:rsid w:val="00C11F82"/>
    <w:rsid w:val="00C1216B"/>
    <w:rsid w:val="00C366A2"/>
    <w:rsid w:val="00C40244"/>
    <w:rsid w:val="00C407A8"/>
    <w:rsid w:val="00C43FE5"/>
    <w:rsid w:val="00C4453F"/>
    <w:rsid w:val="00C470D9"/>
    <w:rsid w:val="00C643E6"/>
    <w:rsid w:val="00C66BA2"/>
    <w:rsid w:val="00C757FC"/>
    <w:rsid w:val="00C83CAA"/>
    <w:rsid w:val="00C95985"/>
    <w:rsid w:val="00CA3A75"/>
    <w:rsid w:val="00CC2D6C"/>
    <w:rsid w:val="00CC5026"/>
    <w:rsid w:val="00CC68D0"/>
    <w:rsid w:val="00CD019A"/>
    <w:rsid w:val="00CD0A16"/>
    <w:rsid w:val="00CD24E5"/>
    <w:rsid w:val="00D01650"/>
    <w:rsid w:val="00D02B1F"/>
    <w:rsid w:val="00D03F9A"/>
    <w:rsid w:val="00D05A8B"/>
    <w:rsid w:val="00D06D51"/>
    <w:rsid w:val="00D1104F"/>
    <w:rsid w:val="00D1661F"/>
    <w:rsid w:val="00D2168F"/>
    <w:rsid w:val="00D2339B"/>
    <w:rsid w:val="00D24991"/>
    <w:rsid w:val="00D25913"/>
    <w:rsid w:val="00D33323"/>
    <w:rsid w:val="00D47011"/>
    <w:rsid w:val="00D501D7"/>
    <w:rsid w:val="00D50255"/>
    <w:rsid w:val="00D52EF1"/>
    <w:rsid w:val="00D55FB8"/>
    <w:rsid w:val="00D6207E"/>
    <w:rsid w:val="00D64360"/>
    <w:rsid w:val="00D66520"/>
    <w:rsid w:val="00D675BE"/>
    <w:rsid w:val="00D73457"/>
    <w:rsid w:val="00D74267"/>
    <w:rsid w:val="00D86380"/>
    <w:rsid w:val="00D87120"/>
    <w:rsid w:val="00D91A87"/>
    <w:rsid w:val="00D92B3B"/>
    <w:rsid w:val="00DA2247"/>
    <w:rsid w:val="00DA2680"/>
    <w:rsid w:val="00DA5BA4"/>
    <w:rsid w:val="00DA7B55"/>
    <w:rsid w:val="00DB1022"/>
    <w:rsid w:val="00DB1464"/>
    <w:rsid w:val="00DB3CB8"/>
    <w:rsid w:val="00DC1294"/>
    <w:rsid w:val="00DC1E61"/>
    <w:rsid w:val="00DC5425"/>
    <w:rsid w:val="00DD1842"/>
    <w:rsid w:val="00DD2278"/>
    <w:rsid w:val="00DD2FFA"/>
    <w:rsid w:val="00DD37D0"/>
    <w:rsid w:val="00DE0355"/>
    <w:rsid w:val="00DE34CF"/>
    <w:rsid w:val="00DF5400"/>
    <w:rsid w:val="00E13F3D"/>
    <w:rsid w:val="00E23C43"/>
    <w:rsid w:val="00E25B47"/>
    <w:rsid w:val="00E27505"/>
    <w:rsid w:val="00E34898"/>
    <w:rsid w:val="00E440BF"/>
    <w:rsid w:val="00E601B0"/>
    <w:rsid w:val="00E66A20"/>
    <w:rsid w:val="00E7080D"/>
    <w:rsid w:val="00E731E0"/>
    <w:rsid w:val="00E87B12"/>
    <w:rsid w:val="00E93F67"/>
    <w:rsid w:val="00E9435E"/>
    <w:rsid w:val="00E962D1"/>
    <w:rsid w:val="00EB09B7"/>
    <w:rsid w:val="00EB157D"/>
    <w:rsid w:val="00EB3674"/>
    <w:rsid w:val="00EB3836"/>
    <w:rsid w:val="00EB440A"/>
    <w:rsid w:val="00EC40CB"/>
    <w:rsid w:val="00EE0915"/>
    <w:rsid w:val="00EE7D7C"/>
    <w:rsid w:val="00EF3F60"/>
    <w:rsid w:val="00EF769F"/>
    <w:rsid w:val="00EF7E3F"/>
    <w:rsid w:val="00F02E49"/>
    <w:rsid w:val="00F25D98"/>
    <w:rsid w:val="00F300FB"/>
    <w:rsid w:val="00F32B5E"/>
    <w:rsid w:val="00F60480"/>
    <w:rsid w:val="00F63190"/>
    <w:rsid w:val="00F65CD1"/>
    <w:rsid w:val="00F7246F"/>
    <w:rsid w:val="00F77CF6"/>
    <w:rsid w:val="00F803AD"/>
    <w:rsid w:val="00F8479A"/>
    <w:rsid w:val="00F931BE"/>
    <w:rsid w:val="00FA2A83"/>
    <w:rsid w:val="00FA5552"/>
    <w:rsid w:val="00FB6386"/>
    <w:rsid w:val="00FB6BFE"/>
    <w:rsid w:val="00FC794D"/>
    <w:rsid w:val="00FD46DF"/>
    <w:rsid w:val="00FE575E"/>
    <w:rsid w:val="0E07BD37"/>
    <w:rsid w:val="0E22F31B"/>
    <w:rsid w:val="0E5EDDE3"/>
    <w:rsid w:val="2EABA9BE"/>
    <w:rsid w:val="43572F68"/>
    <w:rsid w:val="604585AD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A85E8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76DB6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E2750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5932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93238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rsid w:val="00203BB5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220445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E49246F2-A95F-4779-A446-425CBD53AC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5D0C5-F558-490B-9C54-68E16AD8B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Intel-Ziyi</cp:lastModifiedBy>
  <cp:revision>52</cp:revision>
  <cp:lastPrinted>1900-01-01T08:00:00Z</cp:lastPrinted>
  <dcterms:created xsi:type="dcterms:W3CDTF">2022-05-17T09:49:00Z</dcterms:created>
  <dcterms:modified xsi:type="dcterms:W3CDTF">2022-05-19T22:39:00Z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